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745E0C34"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D17F4">
        <w:rPr>
          <w:b/>
          <w:noProof/>
          <w:sz w:val="24"/>
        </w:rPr>
        <w:t>9</w:t>
      </w:r>
      <w:r w:rsidR="00B66CA2">
        <w:rPr>
          <w:b/>
          <w:noProof/>
          <w:sz w:val="24"/>
        </w:rPr>
        <w:t>-e</w:t>
      </w:r>
      <w:r>
        <w:rPr>
          <w:b/>
          <w:i/>
          <w:noProof/>
          <w:sz w:val="28"/>
        </w:rPr>
        <w:tab/>
      </w:r>
      <w:r w:rsidR="00CF1DCC" w:rsidRPr="00CF1DCC">
        <w:rPr>
          <w:b/>
          <w:bCs/>
          <w:iCs/>
          <w:noProof/>
          <w:sz w:val="24"/>
          <w:szCs w:val="18"/>
        </w:rPr>
        <w:t>R2-22</w:t>
      </w:r>
      <w:r w:rsidR="00D33D4C" w:rsidRPr="00D33D4C">
        <w:rPr>
          <w:b/>
          <w:bCs/>
          <w:iCs/>
          <w:noProof/>
          <w:sz w:val="24"/>
          <w:szCs w:val="18"/>
        </w:rPr>
        <w:t>082</w:t>
      </w:r>
      <w:r w:rsidR="00CA70D7">
        <w:rPr>
          <w:b/>
          <w:bCs/>
          <w:iCs/>
          <w:noProof/>
          <w:sz w:val="24"/>
          <w:szCs w:val="18"/>
        </w:rPr>
        <w:t>11</w:t>
      </w:r>
    </w:p>
    <w:p w14:paraId="40AB72C2" w14:textId="44F3F81E"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w:t>
      </w:r>
      <w:r w:rsidR="00CD17F4">
        <w:rPr>
          <w:rFonts w:eastAsia="SimSun"/>
          <w:b/>
          <w:sz w:val="24"/>
          <w:lang w:val="en-US" w:eastAsia="zh-CN"/>
        </w:rPr>
        <w:t>1</w:t>
      </w:r>
      <w:r w:rsidR="00AB0E75">
        <w:rPr>
          <w:rFonts w:eastAsia="SimSun"/>
          <w:b/>
          <w:sz w:val="24"/>
          <w:lang w:val="en-US" w:eastAsia="zh-CN"/>
        </w:rPr>
        <w:t>7</w:t>
      </w:r>
      <w:r w:rsidR="00CD17F4">
        <w:rPr>
          <w:rFonts w:eastAsia="SimSun"/>
          <w:b/>
          <w:sz w:val="24"/>
          <w:lang w:val="en-US" w:eastAsia="zh-CN"/>
        </w:rPr>
        <w:t xml:space="preserve"> </w:t>
      </w:r>
      <w:r w:rsidR="007D60A2">
        <w:rPr>
          <w:rFonts w:eastAsia="SimSun"/>
          <w:b/>
          <w:sz w:val="24"/>
          <w:lang w:val="en-US" w:eastAsia="zh-CN"/>
        </w:rPr>
        <w:t>–</w:t>
      </w:r>
      <w:r w:rsidR="00CD17F4">
        <w:rPr>
          <w:rFonts w:eastAsia="SimSun"/>
          <w:b/>
          <w:sz w:val="24"/>
          <w:lang w:val="en-US" w:eastAsia="zh-CN"/>
        </w:rPr>
        <w:t xml:space="preserve"> </w:t>
      </w:r>
      <w:r w:rsidR="007D60A2">
        <w:rPr>
          <w:rFonts w:eastAsia="SimSun"/>
          <w:b/>
          <w:sz w:val="24"/>
          <w:lang w:val="en-US" w:eastAsia="zh-CN"/>
        </w:rPr>
        <w:t>2</w:t>
      </w:r>
      <w:r w:rsidR="009864E6">
        <w:rPr>
          <w:rFonts w:eastAsia="SimSun"/>
          <w:b/>
          <w:sz w:val="24"/>
          <w:lang w:val="en-US" w:eastAsia="zh-CN"/>
        </w:rPr>
        <w:t>9</w:t>
      </w:r>
      <w:r w:rsidR="007D60A2">
        <w:rPr>
          <w:rFonts w:eastAsia="SimSun"/>
          <w:b/>
          <w:sz w:val="24"/>
          <w:lang w:val="en-US" w:eastAsia="zh-CN"/>
        </w:rPr>
        <w:t xml:space="preserve"> </w:t>
      </w:r>
      <w:r w:rsidR="00D551B6">
        <w:rPr>
          <w:rFonts w:eastAsia="SimSun"/>
          <w:b/>
          <w:sz w:val="24"/>
          <w:lang w:val="en-US" w:eastAsia="zh-CN"/>
        </w:rPr>
        <w:t>August</w:t>
      </w:r>
      <w:r>
        <w:rPr>
          <w:rFonts w:eastAsia="SimSun"/>
          <w:b/>
          <w:sz w:val="24"/>
          <w:lang w:val="en-US" w:eastAsia="zh-CN"/>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A362FE" w14:paraId="2D99B33E" w14:textId="77777777" w:rsidTr="00F00100">
        <w:tc>
          <w:tcPr>
            <w:tcW w:w="142" w:type="dxa"/>
            <w:tcBorders>
              <w:left w:val="single" w:sz="4" w:space="0" w:color="auto"/>
            </w:tcBorders>
          </w:tcPr>
          <w:p w14:paraId="224C7E0D" w14:textId="77777777" w:rsidR="00A362FE" w:rsidRDefault="00A362FE" w:rsidP="00A362FE">
            <w:pPr>
              <w:pStyle w:val="CRCoverPage"/>
              <w:spacing w:after="0"/>
              <w:jc w:val="right"/>
              <w:rPr>
                <w:noProof/>
              </w:rPr>
            </w:pPr>
          </w:p>
        </w:tc>
        <w:tc>
          <w:tcPr>
            <w:tcW w:w="1559" w:type="dxa"/>
            <w:shd w:val="pct30" w:color="FFFF00" w:fill="auto"/>
          </w:tcPr>
          <w:p w14:paraId="6B8C76B0" w14:textId="65258A17" w:rsidR="00A362FE" w:rsidRPr="00410371" w:rsidRDefault="00E05300" w:rsidP="00A362FE">
            <w:pPr>
              <w:pStyle w:val="CRCoverPage"/>
              <w:spacing w:after="0"/>
              <w:jc w:val="right"/>
              <w:rPr>
                <w:b/>
                <w:noProof/>
                <w:sz w:val="28"/>
              </w:rPr>
            </w:pPr>
            <w:fldSimple w:instr=" DOCPROPERTY  Spec#  \* MERGEFORMAT ">
              <w:r w:rsidR="00A362FE">
                <w:rPr>
                  <w:b/>
                  <w:noProof/>
                  <w:sz w:val="28"/>
                </w:rPr>
                <w:t>38.3</w:t>
              </w:r>
            </w:fldSimple>
            <w:r w:rsidR="00A362FE">
              <w:rPr>
                <w:b/>
                <w:noProof/>
                <w:sz w:val="28"/>
              </w:rPr>
              <w:t>31</w:t>
            </w:r>
          </w:p>
        </w:tc>
        <w:tc>
          <w:tcPr>
            <w:tcW w:w="709" w:type="dxa"/>
          </w:tcPr>
          <w:p w14:paraId="06B22019" w14:textId="77777777" w:rsidR="00A362FE" w:rsidRDefault="00A362FE" w:rsidP="00A362FE">
            <w:pPr>
              <w:pStyle w:val="CRCoverPage"/>
              <w:spacing w:after="0"/>
              <w:jc w:val="center"/>
              <w:rPr>
                <w:noProof/>
              </w:rPr>
            </w:pPr>
            <w:r>
              <w:rPr>
                <w:b/>
                <w:noProof/>
                <w:sz w:val="28"/>
              </w:rPr>
              <w:t>CR</w:t>
            </w:r>
          </w:p>
        </w:tc>
        <w:tc>
          <w:tcPr>
            <w:tcW w:w="1276" w:type="dxa"/>
            <w:shd w:val="pct30" w:color="FFFF00" w:fill="auto"/>
          </w:tcPr>
          <w:p w14:paraId="7A8610C2" w14:textId="014CAA96" w:rsidR="00A362FE" w:rsidRPr="00410371" w:rsidRDefault="00A362FE" w:rsidP="00A362FE">
            <w:pPr>
              <w:pStyle w:val="CRCoverPage"/>
              <w:spacing w:after="0"/>
              <w:jc w:val="center"/>
              <w:rPr>
                <w:noProof/>
              </w:rPr>
            </w:pPr>
            <w:r w:rsidRPr="00996EB5">
              <w:rPr>
                <w:b/>
                <w:noProof/>
                <w:sz w:val="28"/>
              </w:rPr>
              <w:t>33</w:t>
            </w:r>
            <w:r w:rsidR="00CA70D7">
              <w:rPr>
                <w:b/>
                <w:noProof/>
                <w:sz w:val="28"/>
              </w:rPr>
              <w:t>81</w:t>
            </w:r>
          </w:p>
        </w:tc>
        <w:tc>
          <w:tcPr>
            <w:tcW w:w="709" w:type="dxa"/>
          </w:tcPr>
          <w:p w14:paraId="043DCCBB" w14:textId="77777777" w:rsidR="00A362FE" w:rsidRDefault="00A362FE" w:rsidP="00A362FE">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26264921" w:rsidR="00A362FE" w:rsidRPr="00410371" w:rsidRDefault="00A362FE" w:rsidP="00A362FE">
            <w:pPr>
              <w:pStyle w:val="CRCoverPage"/>
              <w:spacing w:after="0"/>
              <w:jc w:val="center"/>
              <w:rPr>
                <w:b/>
                <w:noProof/>
              </w:rPr>
            </w:pPr>
            <w:r>
              <w:rPr>
                <w:b/>
                <w:noProof/>
              </w:rPr>
              <w:t>-</w:t>
            </w:r>
          </w:p>
        </w:tc>
        <w:tc>
          <w:tcPr>
            <w:tcW w:w="2410" w:type="dxa"/>
          </w:tcPr>
          <w:p w14:paraId="2A068B45" w14:textId="77777777" w:rsidR="00A362FE" w:rsidRDefault="00A362FE" w:rsidP="00A362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047792E1" w:rsidR="00A362FE" w:rsidRPr="00705C1A" w:rsidRDefault="00CA70D7" w:rsidP="00A362FE">
            <w:pPr>
              <w:pStyle w:val="CRCoverPage"/>
              <w:spacing w:after="0"/>
              <w:jc w:val="center"/>
              <w:rPr>
                <w:b/>
                <w:bCs/>
                <w:noProof/>
                <w:sz w:val="28"/>
              </w:rPr>
            </w:pPr>
            <w:r>
              <w:rPr>
                <w:b/>
                <w:noProof/>
                <w:sz w:val="28"/>
              </w:rPr>
              <w:t>17</w:t>
            </w:r>
            <w:r w:rsidR="00A362FE" w:rsidRPr="001F21B1">
              <w:rPr>
                <w:b/>
                <w:noProof/>
                <w:sz w:val="28"/>
              </w:rPr>
              <w:t>.</w:t>
            </w:r>
            <w:r>
              <w:rPr>
                <w:b/>
                <w:noProof/>
                <w:sz w:val="28"/>
              </w:rPr>
              <w:t>1</w:t>
            </w:r>
            <w:r w:rsidR="00A362FE" w:rsidRPr="001F21B1">
              <w:rPr>
                <w:b/>
                <w:noProof/>
                <w:sz w:val="28"/>
              </w:rPr>
              <w:t>.</w:t>
            </w:r>
            <w:r w:rsidR="00A362FE">
              <w:rPr>
                <w:b/>
                <w:noProof/>
                <w:sz w:val="28"/>
              </w:rPr>
              <w:t>0</w:t>
            </w:r>
          </w:p>
        </w:tc>
        <w:tc>
          <w:tcPr>
            <w:tcW w:w="143" w:type="dxa"/>
            <w:tcBorders>
              <w:right w:val="single" w:sz="4" w:space="0" w:color="auto"/>
            </w:tcBorders>
          </w:tcPr>
          <w:p w14:paraId="6A50820A" w14:textId="77777777" w:rsidR="00A362FE" w:rsidRDefault="00A362FE" w:rsidP="00A362FE">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527F96" w14:paraId="3869CAD9" w14:textId="77777777" w:rsidTr="00F00100">
        <w:tc>
          <w:tcPr>
            <w:tcW w:w="1843" w:type="dxa"/>
            <w:tcBorders>
              <w:top w:val="single" w:sz="4" w:space="0" w:color="auto"/>
              <w:left w:val="single" w:sz="4" w:space="0" w:color="auto"/>
            </w:tcBorders>
          </w:tcPr>
          <w:p w14:paraId="15BC5B11" w14:textId="77777777" w:rsidR="00527F96" w:rsidRDefault="00527F96" w:rsidP="00F001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443AAB76" w:rsidR="00527F96" w:rsidRDefault="00886431" w:rsidP="00F00100">
            <w:pPr>
              <w:pStyle w:val="CRCoverPage"/>
              <w:spacing w:after="0"/>
              <w:ind w:left="100"/>
              <w:rPr>
                <w:noProof/>
              </w:rPr>
            </w:pPr>
            <w:r>
              <w:rPr>
                <w:noProof/>
              </w:rPr>
              <w:t>C</w:t>
            </w:r>
            <w:r w:rsidRPr="00F01E0D">
              <w:rPr>
                <w:noProof/>
              </w:rPr>
              <w:t>larification on the overheating UAI</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CF64C56"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B6EE295" w:rsidR="00527F96" w:rsidRDefault="0078148D" w:rsidP="00F00100">
            <w:pPr>
              <w:pStyle w:val="CRCoverPage"/>
              <w:spacing w:after="0"/>
              <w:ind w:left="100"/>
              <w:rPr>
                <w:noProof/>
              </w:rPr>
            </w:pPr>
            <w:r>
              <w:t>TEI16</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2B874AF1" w:rsidR="00527F96" w:rsidRDefault="00E05300" w:rsidP="00F00100">
            <w:pPr>
              <w:pStyle w:val="CRCoverPage"/>
              <w:spacing w:after="0"/>
              <w:ind w:left="100"/>
              <w:rPr>
                <w:noProof/>
              </w:rPr>
            </w:pPr>
            <w:fldSimple w:instr=" DOCPROPERTY  ResDate  \* MERGEFORMAT ">
              <w:r w:rsidR="00527F96">
                <w:rPr>
                  <w:noProof/>
                </w:rPr>
                <w:t>202</w:t>
              </w:r>
              <w:r w:rsidR="00BE032E">
                <w:rPr>
                  <w:noProof/>
                </w:rPr>
                <w:t>2</w:t>
              </w:r>
              <w:r w:rsidR="00527F96">
                <w:rPr>
                  <w:noProof/>
                </w:rPr>
                <w:t>-</w:t>
              </w:r>
            </w:fldSimple>
            <w:r w:rsidR="00BE032E" w:rsidRPr="007B5758">
              <w:rPr>
                <w:noProof/>
              </w:rPr>
              <w:t>0</w:t>
            </w:r>
            <w:r w:rsidR="00BA510D">
              <w:rPr>
                <w:noProof/>
              </w:rPr>
              <w:t>8-1</w:t>
            </w:r>
            <w:r w:rsidR="00D5719B">
              <w:rPr>
                <w:noProof/>
              </w:rPr>
              <w:t>7</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17C9F646" w:rsidR="00527F96" w:rsidRPr="007626B1" w:rsidRDefault="00CA70D7" w:rsidP="00F00100">
            <w:pPr>
              <w:pStyle w:val="CRCoverPage"/>
              <w:spacing w:after="0"/>
              <w:ind w:left="100" w:right="-609"/>
              <w:rPr>
                <w:b/>
                <w:bCs/>
                <w:noProof/>
              </w:rPr>
            </w:pPr>
            <w:r>
              <w:rPr>
                <w:b/>
                <w:bCs/>
              </w:rPr>
              <w:t>A</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365F26C8" w:rsidR="00527F96" w:rsidRDefault="00527F96" w:rsidP="00F00100">
            <w:pPr>
              <w:pStyle w:val="CRCoverPage"/>
              <w:spacing w:after="0"/>
              <w:ind w:left="100"/>
              <w:rPr>
                <w:noProof/>
              </w:rPr>
            </w:pPr>
            <w:r>
              <w:t>Rel-1</w:t>
            </w:r>
            <w:r w:rsidR="00CA70D7">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527F96" w14:paraId="6EAC690E" w14:textId="77777777" w:rsidTr="00F00100">
        <w:tc>
          <w:tcPr>
            <w:tcW w:w="2694" w:type="dxa"/>
            <w:gridSpan w:val="2"/>
            <w:tcBorders>
              <w:top w:val="single" w:sz="4" w:space="0" w:color="auto"/>
              <w:left w:val="single" w:sz="4" w:space="0" w:color="auto"/>
            </w:tcBorders>
          </w:tcPr>
          <w:p w14:paraId="1E643484" w14:textId="77777777" w:rsidR="00527F96" w:rsidRDefault="00527F96" w:rsidP="00F001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E09D" w14:textId="77777777" w:rsidR="006A1D14" w:rsidRDefault="006A1D14" w:rsidP="006A1D14">
            <w:pPr>
              <w:pStyle w:val="CRCoverPage"/>
              <w:rPr>
                <w:lang w:val="en-US" w:eastAsia="fr-FR"/>
              </w:rPr>
            </w:pPr>
            <w:r>
              <w:rPr>
                <w:lang w:val="en-US" w:eastAsia="fr-FR"/>
              </w:rPr>
              <w:t xml:space="preserve">In RAN2#112e, </w:t>
            </w:r>
            <w:hyperlink r:id="rId14" w:history="1">
              <w:r w:rsidRPr="00AB2A6C">
                <w:rPr>
                  <w:rStyle w:val="Hyperlink"/>
                  <w:lang w:val="en-US" w:eastAsia="fr-FR"/>
                </w:rPr>
                <w:t>CR# 2010557</w:t>
              </w:r>
            </w:hyperlink>
            <w:r>
              <w:rPr>
                <w:lang w:val="en-US" w:eastAsia="fr-FR"/>
              </w:rPr>
              <w:t xml:space="preserve"> was discussed and agreement was reached:  </w:t>
            </w:r>
          </w:p>
          <w:p w14:paraId="43E5D9C0" w14:textId="77777777" w:rsidR="006A1D14" w:rsidRDefault="006A1D14" w:rsidP="006A1D14">
            <w:pPr>
              <w:pStyle w:val="CRCoverPage"/>
              <w:rPr>
                <w:lang w:val="en-US"/>
              </w:rPr>
            </w:pPr>
            <w:r>
              <w:rPr>
                <w:lang w:val="en-US"/>
              </w:rPr>
              <w:t xml:space="preserve">Chair’s note: </w:t>
            </w:r>
          </w:p>
          <w:p w14:paraId="63DF781C" w14:textId="77777777" w:rsidR="006A1D14" w:rsidRPr="00AC4E45" w:rsidRDefault="006A1D14" w:rsidP="006A1D14">
            <w:pPr>
              <w:pStyle w:val="CRCoverPage"/>
              <w:rPr>
                <w:b/>
                <w:bCs/>
                <w:i/>
                <w:iCs/>
                <w:lang w:val="en-US"/>
              </w:rPr>
            </w:pPr>
            <w:r w:rsidRPr="00AC4E45">
              <w:rPr>
                <w:b/>
                <w:bCs/>
                <w:i/>
                <w:iCs/>
                <w:lang w:val="en-US"/>
              </w:rPr>
              <w:t>[005] RAN2 understands that It is up to NW implementation whether and how to act on receiving UAI. The Network may de-configure or deactivate active CC(s) to alleviate overheating issues upon reception of UAI including reducedCCsDL or reducedCCsUL.</w:t>
            </w:r>
          </w:p>
          <w:p w14:paraId="0F0FB074" w14:textId="77777777" w:rsidR="006A1D14" w:rsidRDefault="006A1D14" w:rsidP="006A1D14">
            <w:pPr>
              <w:pStyle w:val="CRCoverPage"/>
              <w:rPr>
                <w:lang w:val="en-US" w:eastAsia="fr-FR"/>
              </w:rPr>
            </w:pPr>
            <w:r>
              <w:rPr>
                <w:lang w:val="en-US" w:eastAsia="fr-FR"/>
              </w:rPr>
              <w:t>However, it is still not clear when the UE sends the UAI request to reduce the number of CCs (</w:t>
            </w:r>
            <w:r>
              <w:rPr>
                <w:bCs/>
                <w:i/>
                <w:iCs/>
                <w:noProof/>
                <w:lang w:eastAsia="fr-FR"/>
              </w:rPr>
              <w:t>reducedMaxCCs</w:t>
            </w:r>
            <w:r>
              <w:rPr>
                <w:lang w:val="en-US" w:eastAsia="fr-FR"/>
              </w:rPr>
              <w:t xml:space="preserve">), if the UE request is intended for the active CCs only or for all configured CCs.   </w:t>
            </w:r>
          </w:p>
          <w:p w14:paraId="67F1034B" w14:textId="77777777" w:rsidR="006A1D14" w:rsidRPr="00826D3D" w:rsidRDefault="006A1D14" w:rsidP="006A1D14">
            <w:pPr>
              <w:keepNext/>
              <w:keepLines/>
              <w:spacing w:after="0"/>
              <w:rPr>
                <w:rFonts w:ascii="Arial" w:eastAsia="MS Mincho" w:hAnsi="Arial" w:cs="Arial"/>
                <w:b/>
                <w:i/>
                <w:noProof/>
                <w:lang w:eastAsia="en-GB"/>
              </w:rPr>
            </w:pPr>
            <w:r>
              <w:rPr>
                <w:rFonts w:ascii="Arial" w:hAnsi="Arial" w:cs="Arial"/>
                <w:lang w:val="en-US" w:eastAsia="fr-FR"/>
              </w:rPr>
              <w:t xml:space="preserve">When checking some of the </w:t>
            </w:r>
            <w:r w:rsidRPr="00826D3D">
              <w:rPr>
                <w:rFonts w:ascii="Arial" w:hAnsi="Arial" w:cs="Arial"/>
                <w:lang w:val="en-US" w:eastAsia="fr-FR"/>
              </w:rPr>
              <w:t>overheating IEs, e.g.,</w:t>
            </w:r>
            <w:r w:rsidRPr="00826D3D">
              <w:rPr>
                <w:rFonts w:ascii="Arial" w:hAnsi="Arial" w:cs="Arial"/>
                <w:b/>
                <w:i/>
                <w:lang w:eastAsia="x-none"/>
              </w:rPr>
              <w:t xml:space="preserve"> reducedBW-FR1-DL</w:t>
            </w:r>
            <w:r w:rsidRPr="00826D3D">
              <w:rPr>
                <w:rFonts w:ascii="Arial" w:hAnsi="Arial" w:cs="Arial"/>
                <w:lang w:val="en-US" w:eastAsia="fr-FR"/>
              </w:rPr>
              <w:t xml:space="preserve"> it was explicitly mentioned that the reported value by the UE is addressed to “</w:t>
            </w:r>
            <w:r w:rsidRPr="00826D3D">
              <w:rPr>
                <w:rFonts w:ascii="Arial" w:hAnsi="Arial" w:cs="Arial"/>
                <w:highlight w:val="yellow"/>
                <w:lang w:val="en-US" w:eastAsia="fr-FR"/>
              </w:rPr>
              <w:t>all activated</w:t>
            </w:r>
            <w:r w:rsidRPr="00826D3D">
              <w:rPr>
                <w:rFonts w:ascii="Arial" w:hAnsi="Arial" w:cs="Arial"/>
                <w:lang w:val="en-US" w:eastAsia="fr-FR"/>
              </w:rPr>
              <w:t xml:space="preserve">” DL CCs. </w:t>
            </w:r>
          </w:p>
          <w:p w14:paraId="24183415" w14:textId="77777777" w:rsidR="006A1D14" w:rsidRPr="009E709D" w:rsidRDefault="006A1D14" w:rsidP="006A1D14">
            <w:pPr>
              <w:keepNext/>
              <w:keepLines/>
              <w:spacing w:after="0"/>
              <w:rPr>
                <w:rFonts w:ascii="Arial" w:eastAsia="MS Mincho" w:hAnsi="Arial"/>
                <w:b/>
                <w:i/>
                <w:noProof/>
                <w:sz w:val="18"/>
                <w:lang w:eastAsia="en-GB"/>
              </w:rPr>
            </w:pPr>
            <w:r>
              <w:rPr>
                <w:noProof/>
                <w:lang w:val="en-US" w:eastAsia="fr-FR"/>
              </w:rPr>
              <mc:AlternateContent>
                <mc:Choice Requires="wps">
                  <w:drawing>
                    <wp:anchor distT="0" distB="0" distL="114300" distR="114300" simplePos="0" relativeHeight="251659264" behindDoc="0" locked="0" layoutInCell="1" allowOverlap="1" wp14:anchorId="7C87457E" wp14:editId="6C81F572">
                      <wp:simplePos x="0" y="0"/>
                      <wp:positionH relativeFrom="column">
                        <wp:posOffset>244304</wp:posOffset>
                      </wp:positionH>
                      <wp:positionV relativeFrom="paragraph">
                        <wp:posOffset>82143</wp:posOffset>
                      </wp:positionV>
                      <wp:extent cx="3991970" cy="1651379"/>
                      <wp:effectExtent l="0" t="0" r="27940" b="25400"/>
                      <wp:wrapNone/>
                      <wp:docPr id="2" name="Text Box 2"/>
                      <wp:cNvGraphicFramePr/>
                      <a:graphic xmlns:a="http://schemas.openxmlformats.org/drawingml/2006/main">
                        <a:graphicData uri="http://schemas.microsoft.com/office/word/2010/wordprocessingShape">
                          <wps:wsp>
                            <wps:cNvSpPr txBox="1"/>
                            <wps:spPr>
                              <a:xfrm>
                                <a:off x="0" y="0"/>
                                <a:ext cx="3991970" cy="1651379"/>
                              </a:xfrm>
                              <a:prstGeom prst="rect">
                                <a:avLst/>
                              </a:prstGeom>
                              <a:solidFill>
                                <a:schemeClr val="lt1"/>
                              </a:solidFill>
                              <a:ln w="6350">
                                <a:solidFill>
                                  <a:prstClr val="black"/>
                                </a:solidFill>
                              </a:ln>
                            </wps:spPr>
                            <wps:txbx>
                              <w:txbxContent>
                                <w:p w14:paraId="4D356CF1" w14:textId="77777777" w:rsidR="006A1D14" w:rsidRPr="009E709D" w:rsidRDefault="006A1D14" w:rsidP="006A1D14">
                                  <w:pPr>
                                    <w:keepNext/>
                                    <w:keepLines/>
                                    <w:spacing w:after="0"/>
                                    <w:rPr>
                                      <w:rFonts w:ascii="Arial" w:hAnsi="Arial"/>
                                      <w:b/>
                                      <w:i/>
                                      <w:sz w:val="18"/>
                                      <w:lang w:eastAsia="x-none"/>
                                    </w:rPr>
                                  </w:pPr>
                                  <w:r w:rsidRPr="009E709D">
                                    <w:rPr>
                                      <w:rFonts w:ascii="Arial" w:hAnsi="Arial"/>
                                      <w:b/>
                                      <w:i/>
                                      <w:sz w:val="18"/>
                                      <w:lang w:eastAsia="x-none"/>
                                    </w:rPr>
                                    <w:t>reducedBW-FR1-DL</w:t>
                                  </w:r>
                                </w:p>
                                <w:p w14:paraId="15A146E0" w14:textId="77777777" w:rsidR="006A1D14" w:rsidRDefault="006A1D14" w:rsidP="006A1D14">
                                  <w:r w:rsidRPr="009E709D">
                                    <w:rPr>
                                      <w:rFonts w:ascii="Arial"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E709D">
                                    <w:rPr>
                                      <w:rFonts w:ascii="Arial" w:hAnsi="Arial"/>
                                      <w:i/>
                                      <w:sz w:val="18"/>
                                      <w:lang w:eastAsia="en-GB"/>
                                    </w:rPr>
                                    <w:t>mhz0</w:t>
                                  </w:r>
                                  <w:r w:rsidRPr="009E709D">
                                    <w:rPr>
                                      <w:rFonts w:ascii="Arial" w:hAnsi="Arial"/>
                                      <w:sz w:val="18"/>
                                      <w:lang w:eastAsia="en-GB"/>
                                    </w:rPr>
                                    <w:t xml:space="preserve"> is not used. The aggregated bandwidth across all downlink carrier(s) of FR1 is the sum of bandwidth of active downlink BWP(s) </w:t>
                                  </w:r>
                                  <w:r w:rsidRPr="00DA6179">
                                    <w:rPr>
                                      <w:rFonts w:ascii="Arial" w:hAnsi="Arial"/>
                                      <w:sz w:val="18"/>
                                      <w:highlight w:val="yellow"/>
                                      <w:lang w:eastAsia="en-GB"/>
                                    </w:rPr>
                                    <w:t xml:space="preserve">across all </w:t>
                                  </w:r>
                                  <w:r w:rsidRPr="00DA6179">
                                    <w:rPr>
                                      <w:rFonts w:ascii="Arial" w:hAnsi="Arial"/>
                                      <w:noProof/>
                                      <w:sz w:val="18"/>
                                      <w:highlight w:val="yellow"/>
                                      <w:lang w:eastAsia="x-none"/>
                                    </w:rPr>
                                    <w:t xml:space="preserve">activated </w:t>
                                  </w:r>
                                  <w:r w:rsidRPr="00DA6179">
                                    <w:rPr>
                                      <w:rFonts w:ascii="Arial" w:hAnsi="Arial"/>
                                      <w:sz w:val="18"/>
                                      <w:highlight w:val="yellow"/>
                                      <w:lang w:eastAsia="en-GB"/>
                                    </w:rPr>
                                    <w:t>downlink carrier(s)</w:t>
                                  </w:r>
                                  <w:r w:rsidRPr="009E709D">
                                    <w:rPr>
                                      <w:rFonts w:ascii="Arial" w:hAnsi="Arial"/>
                                      <w:sz w:val="18"/>
                                      <w:lang w:eastAsia="en-GB"/>
                                    </w:rPr>
                                    <w:t xml:space="preserve"> of FR1.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87457E" id="_x0000_t202" coordsize="21600,21600" o:spt="202" path="m,l,21600r21600,l21600,xe">
                      <v:stroke joinstyle="miter"/>
                      <v:path gradientshapeok="t" o:connecttype="rect"/>
                    </v:shapetype>
                    <v:shape id="Text Box 2" o:spid="_x0000_s1026" type="#_x0000_t202" style="position:absolute;margin-left:19.25pt;margin-top:6.45pt;width:314.35pt;height:13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" fillcolor="white [3201]" strokeweight=".5pt">
                      <v:textbox>
                        <w:txbxContent>
                          <w:p w14:paraId="4D356CF1" w14:textId="77777777" w:rsidR="006A1D14" w:rsidRPr="009E709D" w:rsidRDefault="006A1D14" w:rsidP="006A1D14">
                            <w:pPr>
                              <w:keepNext/>
                              <w:keepLines/>
                              <w:spacing w:after="0"/>
                              <w:rPr>
                                <w:rFonts w:ascii="Arial" w:hAnsi="Arial"/>
                                <w:b/>
                                <w:i/>
                                <w:sz w:val="18"/>
                                <w:lang w:eastAsia="x-none"/>
                              </w:rPr>
                            </w:pPr>
                            <w:r w:rsidRPr="009E709D">
                              <w:rPr>
                                <w:rFonts w:ascii="Arial" w:hAnsi="Arial"/>
                                <w:b/>
                                <w:i/>
                                <w:sz w:val="18"/>
                                <w:lang w:eastAsia="x-none"/>
                              </w:rPr>
                              <w:t>reducedBW-FR1-DL</w:t>
                            </w:r>
                          </w:p>
                          <w:p w14:paraId="15A146E0" w14:textId="77777777" w:rsidR="006A1D14" w:rsidRDefault="006A1D14" w:rsidP="006A1D14">
                            <w:r w:rsidRPr="009E709D">
                              <w:rPr>
                                <w:rFonts w:ascii="Arial" w:hAnsi="Arial"/>
                                <w:sz w:val="18"/>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E709D">
                              <w:rPr>
                                <w:rFonts w:ascii="Arial" w:hAnsi="Arial"/>
                                <w:i/>
                                <w:sz w:val="18"/>
                                <w:lang w:eastAsia="en-GB"/>
                              </w:rPr>
                              <w:t>mhz0</w:t>
                            </w:r>
                            <w:r w:rsidRPr="009E709D">
                              <w:rPr>
                                <w:rFonts w:ascii="Arial" w:hAnsi="Arial"/>
                                <w:sz w:val="18"/>
                                <w:lang w:eastAsia="en-GB"/>
                              </w:rPr>
                              <w:t xml:space="preserve"> is not used. The aggregated bandwidth across all downlink carrier(s) of FR1 is the sum of bandwidth of active downlink BWP(s) </w:t>
                            </w:r>
                            <w:r w:rsidRPr="00DA6179">
                              <w:rPr>
                                <w:rFonts w:ascii="Arial" w:hAnsi="Arial"/>
                                <w:sz w:val="18"/>
                                <w:highlight w:val="yellow"/>
                                <w:lang w:eastAsia="en-GB"/>
                              </w:rPr>
                              <w:t xml:space="preserve">across all </w:t>
                            </w:r>
                            <w:r w:rsidRPr="00DA6179">
                              <w:rPr>
                                <w:rFonts w:ascii="Arial" w:hAnsi="Arial"/>
                                <w:noProof/>
                                <w:sz w:val="18"/>
                                <w:highlight w:val="yellow"/>
                                <w:lang w:eastAsia="x-none"/>
                              </w:rPr>
                              <w:t xml:space="preserve">activated </w:t>
                            </w:r>
                            <w:r w:rsidRPr="00DA6179">
                              <w:rPr>
                                <w:rFonts w:ascii="Arial" w:hAnsi="Arial"/>
                                <w:sz w:val="18"/>
                                <w:highlight w:val="yellow"/>
                                <w:lang w:eastAsia="en-GB"/>
                              </w:rPr>
                              <w:t>downlink carrier(s)</w:t>
                            </w:r>
                            <w:r w:rsidRPr="009E709D">
                              <w:rPr>
                                <w:rFonts w:ascii="Arial" w:hAnsi="Arial"/>
                                <w:sz w:val="18"/>
                                <w:lang w:eastAsia="en-GB"/>
                              </w:rPr>
                              <w:t xml:space="preserve"> of FR1.</w:t>
                            </w:r>
                          </w:p>
                        </w:txbxContent>
                      </v:textbox>
                    </v:shape>
                  </w:pict>
                </mc:Fallback>
              </mc:AlternateContent>
            </w:r>
          </w:p>
          <w:p w14:paraId="4F92C951" w14:textId="77777777" w:rsidR="006A1D14" w:rsidRPr="009E709D" w:rsidRDefault="006A1D14" w:rsidP="006A1D14">
            <w:pPr>
              <w:keepNext/>
              <w:keepLines/>
              <w:spacing w:after="0"/>
              <w:rPr>
                <w:rFonts w:ascii="Arial" w:hAnsi="Arial"/>
                <w:b/>
                <w:i/>
                <w:sz w:val="18"/>
                <w:lang w:eastAsia="x-none"/>
              </w:rPr>
            </w:pPr>
          </w:p>
          <w:p w14:paraId="4D421166" w14:textId="77777777" w:rsidR="006A1D14" w:rsidRDefault="006A1D14" w:rsidP="006A1D14">
            <w:pPr>
              <w:pStyle w:val="CRCoverPage"/>
              <w:rPr>
                <w:lang w:val="en-US"/>
              </w:rPr>
            </w:pPr>
            <w:r>
              <w:rPr>
                <w:lang w:val="en-US" w:eastAsia="fr-FR"/>
              </w:rPr>
              <w:t xml:space="preserve">       </w:t>
            </w:r>
          </w:p>
          <w:p w14:paraId="7AA2623F" w14:textId="77777777" w:rsidR="006A1D14" w:rsidRDefault="006A1D14" w:rsidP="006A1D14">
            <w:pPr>
              <w:pStyle w:val="CRCoverPage"/>
              <w:rPr>
                <w:lang w:val="en-US"/>
              </w:rPr>
            </w:pPr>
          </w:p>
          <w:p w14:paraId="42A0162E" w14:textId="77777777" w:rsidR="006A1D14" w:rsidRDefault="006A1D14" w:rsidP="006A1D14">
            <w:pPr>
              <w:pStyle w:val="CRCoverPage"/>
              <w:rPr>
                <w:lang w:val="en-US"/>
              </w:rPr>
            </w:pPr>
          </w:p>
          <w:p w14:paraId="127FAFF7" w14:textId="77777777" w:rsidR="006A1D14" w:rsidRDefault="006A1D14" w:rsidP="006A1D14">
            <w:pPr>
              <w:pStyle w:val="CRCoverPage"/>
              <w:rPr>
                <w:lang w:val="en-US"/>
              </w:rPr>
            </w:pPr>
          </w:p>
          <w:p w14:paraId="478E549F" w14:textId="77777777" w:rsidR="006A1D14" w:rsidRDefault="006A1D14" w:rsidP="006A1D14">
            <w:pPr>
              <w:pStyle w:val="CRCoverPage"/>
              <w:rPr>
                <w:lang w:val="en-US"/>
              </w:rPr>
            </w:pPr>
          </w:p>
          <w:p w14:paraId="3A5132F3" w14:textId="77777777" w:rsidR="006A1D14" w:rsidRDefault="006A1D14" w:rsidP="006A1D14">
            <w:pPr>
              <w:pStyle w:val="CRCoverPage"/>
              <w:rPr>
                <w:lang w:val="en-US"/>
              </w:rPr>
            </w:pPr>
          </w:p>
          <w:p w14:paraId="581C704A" w14:textId="77777777" w:rsidR="006A1D14" w:rsidRDefault="006A1D14" w:rsidP="006A1D14">
            <w:pPr>
              <w:pStyle w:val="CRCoverPage"/>
              <w:rPr>
                <w:lang w:val="en-US"/>
              </w:rPr>
            </w:pPr>
          </w:p>
          <w:p w14:paraId="560CA2D2" w14:textId="77777777" w:rsidR="006A1D14" w:rsidRDefault="006A1D14" w:rsidP="006A1D14">
            <w:pPr>
              <w:pStyle w:val="CRCoverPage"/>
              <w:rPr>
                <w:rFonts w:cs="Arial"/>
                <w:lang w:val="en-US" w:eastAsia="fr-FR"/>
              </w:rPr>
            </w:pPr>
            <w:r>
              <w:rPr>
                <w:rFonts w:cs="Arial"/>
                <w:lang w:val="en-US" w:eastAsia="fr-FR"/>
              </w:rPr>
              <w:t xml:space="preserve">In addition in Rel-16, the same IEs (e.g., </w:t>
            </w:r>
            <w:r w:rsidRPr="00775BD0">
              <w:rPr>
                <w:b/>
                <w:i/>
                <w:sz w:val="18"/>
                <w:lang w:eastAsia="x-none"/>
              </w:rPr>
              <w:t>reducedCCsDL</w:t>
            </w:r>
            <w:r>
              <w:rPr>
                <w:rFonts w:cs="Arial"/>
                <w:lang w:val="en-US" w:eastAsia="fr-FR"/>
              </w:rPr>
              <w:t>) when described under the power saving feature, it was explicitly mentioned that CCs with “</w:t>
            </w:r>
            <w:r w:rsidRPr="00C150A3">
              <w:rPr>
                <w:rFonts w:cs="Arial"/>
                <w:highlight w:val="yellow"/>
                <w:lang w:val="en-US" w:eastAsia="fr-FR"/>
              </w:rPr>
              <w:t>active configuration</w:t>
            </w:r>
            <w:r>
              <w:rPr>
                <w:rFonts w:cs="Arial"/>
                <w:lang w:val="en-US" w:eastAsia="fr-FR"/>
              </w:rPr>
              <w:t xml:space="preserve">” are considered, whereas for overheating feature the </w:t>
            </w:r>
            <w:r>
              <w:rPr>
                <w:rFonts w:cs="Arial"/>
                <w:lang w:val="en-US" w:eastAsia="fr-FR"/>
              </w:rPr>
              <w:lastRenderedPageBreak/>
              <w:t xml:space="preserve">same IE </w:t>
            </w:r>
            <w:r w:rsidRPr="002029C4">
              <w:rPr>
                <w:rFonts w:cs="Arial"/>
                <w:highlight w:val="red"/>
                <w:lang w:val="en-US" w:eastAsia="fr-FR"/>
              </w:rPr>
              <w:t>no mentioning</w:t>
            </w:r>
            <w:r>
              <w:rPr>
                <w:rFonts w:cs="Arial"/>
                <w:lang w:val="en-US" w:eastAsia="fr-FR"/>
              </w:rPr>
              <w:t xml:space="preserve"> of the state of the CCs to be considered by the UE when sending the UAI. </w:t>
            </w:r>
          </w:p>
          <w:p w14:paraId="3DCF2742" w14:textId="77777777" w:rsidR="006A1D14" w:rsidRDefault="006A1D14" w:rsidP="006A1D14">
            <w:pPr>
              <w:pStyle w:val="CRCoverPage"/>
              <w:rPr>
                <w:rFonts w:cs="Arial"/>
                <w:lang w:val="en-US" w:eastAsia="fr-FR"/>
              </w:rPr>
            </w:pPr>
            <w:r>
              <w:rPr>
                <w:rFonts w:cs="Arial"/>
                <w:noProof/>
                <w:lang w:val="en-US" w:eastAsia="fr-FR"/>
              </w:rPr>
              <mc:AlternateContent>
                <mc:Choice Requires="wps">
                  <w:drawing>
                    <wp:anchor distT="0" distB="0" distL="114300" distR="114300" simplePos="0" relativeHeight="251660288" behindDoc="0" locked="0" layoutInCell="1" allowOverlap="1" wp14:anchorId="50B20E39" wp14:editId="59D88BA1">
                      <wp:simplePos x="0" y="0"/>
                      <wp:positionH relativeFrom="column">
                        <wp:posOffset>158103</wp:posOffset>
                      </wp:positionH>
                      <wp:positionV relativeFrom="paragraph">
                        <wp:posOffset>198354</wp:posOffset>
                      </wp:positionV>
                      <wp:extent cx="4089556" cy="1935386"/>
                      <wp:effectExtent l="0" t="0" r="25400" b="27305"/>
                      <wp:wrapNone/>
                      <wp:docPr id="4" name="Text Box 4"/>
                      <wp:cNvGraphicFramePr/>
                      <a:graphic xmlns:a="http://schemas.openxmlformats.org/drawingml/2006/main">
                        <a:graphicData uri="http://schemas.microsoft.com/office/word/2010/wordprocessingShape">
                          <wps:wsp>
                            <wps:cNvSpPr txBox="1"/>
                            <wps:spPr>
                              <a:xfrm>
                                <a:off x="0" y="0"/>
                                <a:ext cx="4089556" cy="1935386"/>
                              </a:xfrm>
                              <a:prstGeom prst="rect">
                                <a:avLst/>
                              </a:prstGeom>
                              <a:solidFill>
                                <a:schemeClr val="lt1"/>
                              </a:solidFill>
                              <a:ln w="6350">
                                <a:solidFill>
                                  <a:prstClr val="black"/>
                                </a:solidFill>
                              </a:ln>
                            </wps:spPr>
                            <wps:txbx>
                              <w:txbxContent>
                                <w:p w14:paraId="1F7645F7" w14:textId="77777777" w:rsidR="006A1D14" w:rsidRDefault="006A1D14" w:rsidP="006A1D14">
                                  <w:pPr>
                                    <w:rPr>
                                      <w:rFonts w:ascii="Arial" w:hAnsi="Arial" w:cs="Arial"/>
                                      <w:sz w:val="18"/>
                                      <w:szCs w:val="18"/>
                                    </w:rPr>
                                  </w:pPr>
                                  <w:r w:rsidRPr="00775BD0">
                                    <w:rPr>
                                      <w:rFonts w:ascii="Arial" w:hAnsi="Arial"/>
                                      <w:b/>
                                      <w:i/>
                                      <w:sz w:val="18"/>
                                      <w:lang w:eastAsia="x-none"/>
                                    </w:rPr>
                                    <w:t>reducedCCsDL</w:t>
                                  </w:r>
                                  <w:r w:rsidRPr="00775BD0">
                                    <w:rPr>
                                      <w:rFonts w:ascii="Arial" w:hAnsi="Arial" w:cs="Arial"/>
                                      <w:sz w:val="18"/>
                                      <w:szCs w:val="18"/>
                                    </w:rPr>
                                    <w:t xml:space="preserve"> </w:t>
                                  </w:r>
                                </w:p>
                                <w:p w14:paraId="1766D146" w14:textId="77777777" w:rsidR="006A1D14" w:rsidRDefault="006A1D14" w:rsidP="006A1D14">
                                  <w:pPr>
                                    <w:rPr>
                                      <w:rFonts w:ascii="Arial" w:hAnsi="Arial" w:cs="Arial"/>
                                      <w:sz w:val="18"/>
                                      <w:szCs w:val="18"/>
                                    </w:rPr>
                                  </w:pPr>
                                  <w:r w:rsidRPr="00775BD0">
                                    <w:rPr>
                                      <w:rFonts w:ascii="Arial" w:hAnsi="Arial" w:cs="Arial"/>
                                      <w:sz w:val="18"/>
                                      <w:szCs w:val="18"/>
                                    </w:rPr>
                                    <w:t xml:space="preserve">Indicates the UE's preference on reduced configuration corresponding to the </w:t>
                                  </w:r>
                                  <w:r w:rsidRPr="002029C4">
                                    <w:rPr>
                                      <w:rFonts w:ascii="Arial" w:hAnsi="Arial" w:cs="Arial"/>
                                      <w:sz w:val="18"/>
                                      <w:szCs w:val="18"/>
                                      <w:highlight w:val="red"/>
                                    </w:rPr>
                                    <w:t>maximum number of downlink SCells indicated by the field</w:t>
                                  </w:r>
                                  <w:r w:rsidRPr="00775BD0">
                                    <w:rPr>
                                      <w:rFonts w:ascii="Arial" w:hAnsi="Arial" w:cs="Arial"/>
                                      <w:sz w:val="18"/>
                                      <w:szCs w:val="18"/>
                                    </w:rPr>
                                    <w:t xml:space="preserve">, to address overheating or power saving. </w:t>
                                  </w:r>
                                </w:p>
                                <w:p w14:paraId="5E773B47" w14:textId="77777777" w:rsidR="006A1D14" w:rsidRDefault="006A1D14" w:rsidP="006A1D14">
                                  <w:pPr>
                                    <w:rPr>
                                      <w:rFonts w:ascii="Arial" w:hAnsi="Arial" w:cs="Arial"/>
                                      <w:sz w:val="18"/>
                                      <w:szCs w:val="18"/>
                                    </w:rPr>
                                  </w:pPr>
                                  <w:r w:rsidRPr="00775BD0">
                                    <w:rPr>
                                      <w:rFonts w:ascii="Arial" w:hAnsi="Arial" w:cs="Arial"/>
                                      <w:sz w:val="18"/>
                                      <w:szCs w:val="18"/>
                                    </w:rPr>
                                    <w:t xml:space="preserve">When indicated to address overheating, this maximum number includes both SCells of the NR MCG and PSCell/SCells of the SCG. This maximum number only includes PSCell/SCells of the SCG in (NG)EN-DC. </w:t>
                                  </w:r>
                                </w:p>
                                <w:p w14:paraId="1F29EC42" w14:textId="77777777" w:rsidR="006A1D14" w:rsidRPr="00775BD0" w:rsidRDefault="006A1D14" w:rsidP="006A1D14">
                                  <w:pPr>
                                    <w:rPr>
                                      <w:rFonts w:ascii="Arial" w:hAnsi="Arial" w:cs="Arial"/>
                                      <w:sz w:val="18"/>
                                      <w:szCs w:val="18"/>
                                    </w:rPr>
                                  </w:pPr>
                                  <w:r w:rsidRPr="00C150A3">
                                    <w:rPr>
                                      <w:rFonts w:ascii="Arial" w:hAnsi="Arial" w:cs="Arial"/>
                                      <w:sz w:val="18"/>
                                      <w:szCs w:val="18"/>
                                      <w:highlight w:val="yellow"/>
                                    </w:rPr>
                                    <w:t>When indicated to address power saving</w:t>
                                  </w:r>
                                  <w:r w:rsidRPr="00775BD0">
                                    <w:rPr>
                                      <w:rFonts w:ascii="Arial" w:hAnsi="Arial" w:cs="Arial"/>
                                      <w:sz w:val="18"/>
                                      <w:szCs w:val="18"/>
                                    </w:rPr>
                                    <w:t xml:space="preserve">, this maximum number includes PSCell/SCells of the cell group that this UE assistance information is associated with. The maximum number of downlink SCells can only range up to the </w:t>
                                  </w:r>
                                  <w:r w:rsidRPr="00C150A3">
                                    <w:rPr>
                                      <w:rFonts w:ascii="Arial" w:hAnsi="Arial" w:cs="Arial"/>
                                      <w:sz w:val="18"/>
                                      <w:szCs w:val="18"/>
                                      <w:highlight w:val="yellow"/>
                                    </w:rPr>
                                    <w:t>current active configuration</w:t>
                                  </w:r>
                                  <w:r w:rsidRPr="00775BD0">
                                    <w:rPr>
                                      <w:rFonts w:ascii="Arial" w:hAnsi="Arial" w:cs="Arial"/>
                                      <w:sz w:val="18"/>
                                      <w:szCs w:val="18"/>
                                    </w:rPr>
                                    <w:t xml:space="preserve"> when indicated to address power savings</w:t>
                                  </w:r>
                                  <w:r>
                                    <w:rPr>
                                      <w:rFonts w:ascii="Arial" w:hAnsi="Arial" w:cs="Arial"/>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20E39" id="Text Box 4" o:spid="_x0000_s1027" type="#_x0000_t202" style="position:absolute;margin-left:12.45pt;margin-top:15.6pt;width:322pt;height:15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" fillcolor="white [3201]" strokeweight=".5pt">
                      <v:textbox>
                        <w:txbxContent>
                          <w:p w14:paraId="1F7645F7" w14:textId="77777777" w:rsidR="006A1D14" w:rsidRDefault="006A1D14" w:rsidP="006A1D14">
                            <w:pPr>
                              <w:rPr>
                                <w:rFonts w:ascii="Arial" w:hAnsi="Arial" w:cs="Arial"/>
                                <w:sz w:val="18"/>
                                <w:szCs w:val="18"/>
                              </w:rPr>
                            </w:pPr>
                            <w:proofErr w:type="spellStart"/>
                            <w:r w:rsidRPr="00775BD0">
                              <w:rPr>
                                <w:rFonts w:ascii="Arial" w:hAnsi="Arial"/>
                                <w:b/>
                                <w:i/>
                                <w:sz w:val="18"/>
                                <w:lang w:eastAsia="x-none"/>
                              </w:rPr>
                              <w:t>reducedCCsDL</w:t>
                            </w:r>
                            <w:proofErr w:type="spellEnd"/>
                            <w:r w:rsidRPr="00775BD0">
                              <w:rPr>
                                <w:rFonts w:ascii="Arial" w:hAnsi="Arial" w:cs="Arial"/>
                                <w:sz w:val="18"/>
                                <w:szCs w:val="18"/>
                              </w:rPr>
                              <w:t xml:space="preserve"> </w:t>
                            </w:r>
                          </w:p>
                          <w:p w14:paraId="1766D146" w14:textId="77777777" w:rsidR="006A1D14" w:rsidRDefault="006A1D14" w:rsidP="006A1D14">
                            <w:pPr>
                              <w:rPr>
                                <w:rFonts w:ascii="Arial" w:hAnsi="Arial" w:cs="Arial"/>
                                <w:sz w:val="18"/>
                                <w:szCs w:val="18"/>
                              </w:rPr>
                            </w:pPr>
                            <w:r w:rsidRPr="00775BD0">
                              <w:rPr>
                                <w:rFonts w:ascii="Arial" w:hAnsi="Arial" w:cs="Arial"/>
                                <w:sz w:val="18"/>
                                <w:szCs w:val="18"/>
                              </w:rPr>
                              <w:t xml:space="preserve">Indicates the UE's preference on reduced configuration corresponding to the </w:t>
                            </w:r>
                            <w:r w:rsidRPr="002029C4">
                              <w:rPr>
                                <w:rFonts w:ascii="Arial" w:hAnsi="Arial" w:cs="Arial"/>
                                <w:sz w:val="18"/>
                                <w:szCs w:val="18"/>
                                <w:highlight w:val="red"/>
                              </w:rPr>
                              <w:t xml:space="preserve">maximum number of </w:t>
                            </w:r>
                            <w:proofErr w:type="gramStart"/>
                            <w:r w:rsidRPr="002029C4">
                              <w:rPr>
                                <w:rFonts w:ascii="Arial" w:hAnsi="Arial" w:cs="Arial"/>
                                <w:sz w:val="18"/>
                                <w:szCs w:val="18"/>
                                <w:highlight w:val="red"/>
                              </w:rPr>
                              <w:t>downlink</w:t>
                            </w:r>
                            <w:proofErr w:type="gramEnd"/>
                            <w:r w:rsidRPr="002029C4">
                              <w:rPr>
                                <w:rFonts w:ascii="Arial" w:hAnsi="Arial" w:cs="Arial"/>
                                <w:sz w:val="18"/>
                                <w:szCs w:val="18"/>
                                <w:highlight w:val="red"/>
                              </w:rPr>
                              <w:t xml:space="preserve"> SCells indicated by the field</w:t>
                            </w:r>
                            <w:r w:rsidRPr="00775BD0">
                              <w:rPr>
                                <w:rFonts w:ascii="Arial" w:hAnsi="Arial" w:cs="Arial"/>
                                <w:sz w:val="18"/>
                                <w:szCs w:val="18"/>
                              </w:rPr>
                              <w:t xml:space="preserve">, to address overheating or power saving. </w:t>
                            </w:r>
                          </w:p>
                          <w:p w14:paraId="5E773B47" w14:textId="77777777" w:rsidR="006A1D14" w:rsidRDefault="006A1D14" w:rsidP="006A1D14">
                            <w:pPr>
                              <w:rPr>
                                <w:rFonts w:ascii="Arial" w:hAnsi="Arial" w:cs="Arial"/>
                                <w:sz w:val="18"/>
                                <w:szCs w:val="18"/>
                              </w:rPr>
                            </w:pPr>
                            <w:r w:rsidRPr="00775BD0">
                              <w:rPr>
                                <w:rFonts w:ascii="Arial" w:hAnsi="Arial" w:cs="Arial"/>
                                <w:sz w:val="18"/>
                                <w:szCs w:val="18"/>
                              </w:rPr>
                              <w:t xml:space="preserve">When indicated to address overheating, this maximum number includes both SCells of the NR MCG and PSCell/SCells of the SCG. This maximum number only includes PSCell/SCells of the SCG in (NG)EN-DC. </w:t>
                            </w:r>
                          </w:p>
                          <w:p w14:paraId="1F29EC42" w14:textId="77777777" w:rsidR="006A1D14" w:rsidRPr="00775BD0" w:rsidRDefault="006A1D14" w:rsidP="006A1D14">
                            <w:pPr>
                              <w:rPr>
                                <w:rFonts w:ascii="Arial" w:hAnsi="Arial" w:cs="Arial"/>
                                <w:sz w:val="18"/>
                                <w:szCs w:val="18"/>
                              </w:rPr>
                            </w:pPr>
                            <w:r w:rsidRPr="00C150A3">
                              <w:rPr>
                                <w:rFonts w:ascii="Arial" w:hAnsi="Arial" w:cs="Arial"/>
                                <w:sz w:val="18"/>
                                <w:szCs w:val="18"/>
                                <w:highlight w:val="yellow"/>
                              </w:rPr>
                              <w:t>When indicated to address power saving</w:t>
                            </w:r>
                            <w:r w:rsidRPr="00775BD0">
                              <w:rPr>
                                <w:rFonts w:ascii="Arial" w:hAnsi="Arial" w:cs="Arial"/>
                                <w:sz w:val="18"/>
                                <w:szCs w:val="18"/>
                              </w:rPr>
                              <w:t xml:space="preserve">, this maximum number includes PSCell/SCells of the cell group that this UE assistance information is associated with. The maximum number of </w:t>
                            </w:r>
                            <w:proofErr w:type="gramStart"/>
                            <w:r w:rsidRPr="00775BD0">
                              <w:rPr>
                                <w:rFonts w:ascii="Arial" w:hAnsi="Arial" w:cs="Arial"/>
                                <w:sz w:val="18"/>
                                <w:szCs w:val="18"/>
                              </w:rPr>
                              <w:t>downlink</w:t>
                            </w:r>
                            <w:proofErr w:type="gramEnd"/>
                            <w:r w:rsidRPr="00775BD0">
                              <w:rPr>
                                <w:rFonts w:ascii="Arial" w:hAnsi="Arial" w:cs="Arial"/>
                                <w:sz w:val="18"/>
                                <w:szCs w:val="18"/>
                              </w:rPr>
                              <w:t xml:space="preserve"> SCells can only range up to the </w:t>
                            </w:r>
                            <w:r w:rsidRPr="00C150A3">
                              <w:rPr>
                                <w:rFonts w:ascii="Arial" w:hAnsi="Arial" w:cs="Arial"/>
                                <w:sz w:val="18"/>
                                <w:szCs w:val="18"/>
                                <w:highlight w:val="yellow"/>
                              </w:rPr>
                              <w:t>current active configuration</w:t>
                            </w:r>
                            <w:r w:rsidRPr="00775BD0">
                              <w:rPr>
                                <w:rFonts w:ascii="Arial" w:hAnsi="Arial" w:cs="Arial"/>
                                <w:sz w:val="18"/>
                                <w:szCs w:val="18"/>
                              </w:rPr>
                              <w:t xml:space="preserve"> when indicated to address power savings</w:t>
                            </w:r>
                            <w:r>
                              <w:rPr>
                                <w:rFonts w:ascii="Arial" w:hAnsi="Arial" w:cs="Arial"/>
                                <w:sz w:val="18"/>
                                <w:szCs w:val="18"/>
                              </w:rPr>
                              <w:t>.</w:t>
                            </w:r>
                          </w:p>
                        </w:txbxContent>
                      </v:textbox>
                    </v:shape>
                  </w:pict>
                </mc:Fallback>
              </mc:AlternateContent>
            </w:r>
          </w:p>
          <w:p w14:paraId="4F21E811" w14:textId="77777777" w:rsidR="006A1D14" w:rsidRDefault="006A1D14" w:rsidP="006A1D14">
            <w:pPr>
              <w:pStyle w:val="CRCoverPage"/>
              <w:rPr>
                <w:rFonts w:cs="Arial"/>
                <w:lang w:val="en-US" w:eastAsia="fr-FR"/>
              </w:rPr>
            </w:pPr>
          </w:p>
          <w:p w14:paraId="62D0ACE4" w14:textId="77777777" w:rsidR="006A1D14" w:rsidRDefault="006A1D14" w:rsidP="006A1D14">
            <w:pPr>
              <w:pStyle w:val="CRCoverPage"/>
              <w:rPr>
                <w:rFonts w:cs="Arial"/>
                <w:lang w:val="en-US" w:eastAsia="fr-FR"/>
              </w:rPr>
            </w:pPr>
          </w:p>
          <w:p w14:paraId="7A858310" w14:textId="77777777" w:rsidR="006A1D14" w:rsidRDefault="006A1D14" w:rsidP="006A1D14">
            <w:pPr>
              <w:pStyle w:val="CRCoverPage"/>
              <w:rPr>
                <w:rFonts w:cs="Arial"/>
                <w:lang w:val="en-US" w:eastAsia="fr-FR"/>
              </w:rPr>
            </w:pPr>
          </w:p>
          <w:p w14:paraId="6F01EDA7" w14:textId="77777777" w:rsidR="006A1D14" w:rsidRDefault="006A1D14" w:rsidP="006A1D14">
            <w:pPr>
              <w:pStyle w:val="CRCoverPage"/>
              <w:rPr>
                <w:rFonts w:cs="Arial"/>
                <w:lang w:val="en-US" w:eastAsia="fr-FR"/>
              </w:rPr>
            </w:pPr>
          </w:p>
          <w:p w14:paraId="38070ECA" w14:textId="77777777" w:rsidR="006A1D14" w:rsidRDefault="006A1D14" w:rsidP="006A1D14">
            <w:pPr>
              <w:pStyle w:val="CRCoverPage"/>
              <w:rPr>
                <w:rFonts w:cs="Arial"/>
                <w:lang w:val="en-US" w:eastAsia="fr-FR"/>
              </w:rPr>
            </w:pPr>
          </w:p>
          <w:p w14:paraId="01CF1D40" w14:textId="77777777" w:rsidR="006A1D14" w:rsidRDefault="006A1D14" w:rsidP="006A1D14">
            <w:pPr>
              <w:pStyle w:val="CRCoverPage"/>
              <w:rPr>
                <w:rFonts w:cs="Arial"/>
                <w:lang w:val="en-US" w:eastAsia="fr-FR"/>
              </w:rPr>
            </w:pPr>
          </w:p>
          <w:p w14:paraId="01A1C6C4" w14:textId="77777777" w:rsidR="006A1D14" w:rsidRDefault="006A1D14" w:rsidP="006A1D14">
            <w:pPr>
              <w:pStyle w:val="CRCoverPage"/>
              <w:rPr>
                <w:rFonts w:cs="Arial"/>
                <w:lang w:val="en-US" w:eastAsia="fr-FR"/>
              </w:rPr>
            </w:pPr>
          </w:p>
          <w:p w14:paraId="36530E9E" w14:textId="77777777" w:rsidR="006A1D14" w:rsidRDefault="006A1D14" w:rsidP="006A1D14">
            <w:pPr>
              <w:pStyle w:val="CRCoverPage"/>
              <w:rPr>
                <w:rFonts w:cs="Arial"/>
                <w:lang w:val="en-US" w:eastAsia="fr-FR"/>
              </w:rPr>
            </w:pPr>
          </w:p>
          <w:p w14:paraId="2B64A3D4" w14:textId="77777777" w:rsidR="006A1D14" w:rsidRDefault="006A1D14" w:rsidP="006A1D14">
            <w:pPr>
              <w:pStyle w:val="CRCoverPage"/>
              <w:rPr>
                <w:rFonts w:cs="Arial"/>
                <w:lang w:val="en-US" w:eastAsia="fr-FR"/>
              </w:rPr>
            </w:pPr>
          </w:p>
          <w:p w14:paraId="4EEDB9FB" w14:textId="77777777" w:rsidR="006A1D14" w:rsidRDefault="006A1D14" w:rsidP="006A1D14">
            <w:pPr>
              <w:pStyle w:val="CRCoverPage"/>
              <w:rPr>
                <w:rFonts w:cs="Arial"/>
                <w:lang w:val="en-US" w:eastAsia="fr-FR"/>
              </w:rPr>
            </w:pPr>
          </w:p>
          <w:p w14:paraId="1104B458" w14:textId="77777777" w:rsidR="006A1D14" w:rsidRDefault="006A1D14" w:rsidP="006A1D14">
            <w:pPr>
              <w:pStyle w:val="CRCoverPage"/>
              <w:rPr>
                <w:rFonts w:cs="Arial"/>
                <w:lang w:val="en-US" w:eastAsia="fr-FR"/>
              </w:rPr>
            </w:pPr>
            <w:r>
              <w:rPr>
                <w:rFonts w:cs="Arial"/>
                <w:lang w:val="en-US" w:eastAsia="fr-FR"/>
              </w:rPr>
              <w:t xml:space="preserve">Therefore, </w:t>
            </w:r>
            <w:r w:rsidRPr="00826D3D">
              <w:rPr>
                <w:rFonts w:cs="Arial"/>
                <w:lang w:val="en-US" w:eastAsia="fr-FR"/>
              </w:rPr>
              <w:t>aligning the description of all fields under the same parent IE</w:t>
            </w:r>
            <w:r>
              <w:rPr>
                <w:rFonts w:cs="Arial"/>
                <w:lang w:val="en-US" w:eastAsia="fr-FR"/>
              </w:rPr>
              <w:t xml:space="preserve"> and across releases, </w:t>
            </w:r>
            <w:r w:rsidRPr="00826D3D">
              <w:rPr>
                <w:rFonts w:cs="Arial"/>
                <w:lang w:val="en-US" w:eastAsia="fr-FR"/>
              </w:rPr>
              <w:t xml:space="preserve">is </w:t>
            </w:r>
            <w:r>
              <w:rPr>
                <w:rFonts w:cs="Arial"/>
                <w:lang w:val="en-US" w:eastAsia="fr-FR"/>
              </w:rPr>
              <w:t>needed</w:t>
            </w:r>
            <w:r w:rsidRPr="00826D3D">
              <w:rPr>
                <w:rFonts w:cs="Arial"/>
                <w:lang w:val="en-US" w:eastAsia="fr-FR"/>
              </w:rPr>
              <w:t xml:space="preserve">.  </w:t>
            </w:r>
          </w:p>
          <w:p w14:paraId="27D60C13" w14:textId="77777777" w:rsidR="00FC39CF" w:rsidRDefault="00FC39CF" w:rsidP="0013202F">
            <w:pPr>
              <w:pStyle w:val="CRCoverPage"/>
              <w:spacing w:after="0"/>
              <w:ind w:left="10"/>
            </w:pPr>
          </w:p>
          <w:p w14:paraId="053F765C" w14:textId="6C36F766" w:rsidR="00450C7C" w:rsidRPr="00FC39CF" w:rsidRDefault="00450C7C" w:rsidP="0013202F">
            <w:pPr>
              <w:pStyle w:val="CRCoverPage"/>
              <w:spacing w:after="0"/>
              <w:ind w:left="10"/>
              <w:rPr>
                <w:iCs/>
                <w:noProof/>
              </w:rPr>
            </w:pPr>
          </w:p>
        </w:tc>
      </w:tr>
      <w:tr w:rsidR="00527F96" w14:paraId="497AC849" w14:textId="77777777" w:rsidTr="00F00100">
        <w:tc>
          <w:tcPr>
            <w:tcW w:w="2694" w:type="dxa"/>
            <w:gridSpan w:val="2"/>
            <w:tcBorders>
              <w:left w:val="single" w:sz="4" w:space="0" w:color="auto"/>
            </w:tcBorders>
          </w:tcPr>
          <w:p w14:paraId="674742C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00100">
            <w:pPr>
              <w:pStyle w:val="CRCoverPage"/>
              <w:spacing w:after="0"/>
              <w:rPr>
                <w:noProof/>
                <w:sz w:val="8"/>
                <w:szCs w:val="8"/>
              </w:rPr>
            </w:pPr>
          </w:p>
        </w:tc>
      </w:tr>
      <w:tr w:rsidR="00527F96" w14:paraId="421F6710" w14:textId="77777777" w:rsidTr="00F00100">
        <w:tc>
          <w:tcPr>
            <w:tcW w:w="2694" w:type="dxa"/>
            <w:gridSpan w:val="2"/>
            <w:tcBorders>
              <w:left w:val="single" w:sz="4" w:space="0" w:color="auto"/>
            </w:tcBorders>
          </w:tcPr>
          <w:p w14:paraId="0662791B" w14:textId="77777777" w:rsidR="00527F96" w:rsidRDefault="00527F96" w:rsidP="00F001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FDEF" w14:textId="77777777" w:rsidR="00C40078" w:rsidRDefault="00C40078" w:rsidP="00C40078">
            <w:pPr>
              <w:pStyle w:val="CRCoverPage"/>
              <w:spacing w:after="0"/>
              <w:rPr>
                <w:bCs/>
                <w:noProof/>
                <w:lang w:eastAsia="fr-FR"/>
              </w:rPr>
            </w:pPr>
            <w:r>
              <w:rPr>
                <w:bCs/>
                <w:noProof/>
                <w:lang w:eastAsia="fr-FR"/>
              </w:rPr>
              <w:t xml:space="preserve">Clarifying the description of the overheating IEs, to reflect that the UE sends the overheating UAI for </w:t>
            </w:r>
            <w:r w:rsidRPr="003F79F6">
              <w:rPr>
                <w:b/>
                <w:noProof/>
                <w:lang w:eastAsia="fr-FR"/>
              </w:rPr>
              <w:t>active</w:t>
            </w:r>
            <w:r>
              <w:rPr>
                <w:bCs/>
                <w:noProof/>
                <w:lang w:eastAsia="fr-FR"/>
              </w:rPr>
              <w:t xml:space="preserve"> CCs. The designated IEs are:</w:t>
            </w:r>
          </w:p>
          <w:p w14:paraId="7B22BFDE" w14:textId="77777777" w:rsidR="00C40078" w:rsidRPr="002029C4" w:rsidRDefault="00C40078" w:rsidP="00C40078">
            <w:pPr>
              <w:pStyle w:val="CRCoverPage"/>
              <w:numPr>
                <w:ilvl w:val="0"/>
                <w:numId w:val="31"/>
              </w:numPr>
              <w:spacing w:after="0"/>
              <w:rPr>
                <w:bCs/>
                <w:noProof/>
                <w:lang w:eastAsia="fr-FR"/>
              </w:rPr>
            </w:pPr>
            <w:r w:rsidRPr="00B1647B">
              <w:rPr>
                <w:rFonts w:eastAsia="MS Mincho"/>
                <w:b/>
                <w:i/>
                <w:noProof/>
                <w:sz w:val="18"/>
                <w:lang w:eastAsia="en-GB"/>
              </w:rPr>
              <w:t xml:space="preserve">reducedCCsDL </w:t>
            </w:r>
          </w:p>
          <w:p w14:paraId="7F27A633" w14:textId="77777777" w:rsidR="00C40078" w:rsidRPr="002029C4" w:rsidRDefault="00C40078" w:rsidP="00C40078">
            <w:pPr>
              <w:pStyle w:val="CRCoverPage"/>
              <w:numPr>
                <w:ilvl w:val="0"/>
                <w:numId w:val="31"/>
              </w:numPr>
              <w:spacing w:after="0"/>
              <w:rPr>
                <w:bCs/>
                <w:noProof/>
                <w:lang w:eastAsia="fr-FR"/>
              </w:rPr>
            </w:pPr>
            <w:r w:rsidRPr="00B1647B">
              <w:rPr>
                <w:rFonts w:eastAsia="MS Mincho"/>
                <w:b/>
                <w:i/>
                <w:noProof/>
                <w:sz w:val="18"/>
                <w:lang w:eastAsia="en-GB"/>
              </w:rPr>
              <w:t xml:space="preserve">reducedCCsUL IEs </w:t>
            </w:r>
          </w:p>
          <w:p w14:paraId="2F1FEACA"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reducedMIMO-LayersFR1-DL</w:t>
            </w:r>
            <w:r>
              <w:rPr>
                <w:rFonts w:eastAsia="MS Mincho"/>
                <w:b/>
                <w:i/>
                <w:noProof/>
                <w:sz w:val="18"/>
                <w:lang w:eastAsia="en-GB"/>
              </w:rPr>
              <w:t xml:space="preserve"> </w:t>
            </w:r>
          </w:p>
          <w:p w14:paraId="767F0F63"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reducedMIMO-LayersFR1-</w:t>
            </w:r>
            <w:r>
              <w:rPr>
                <w:rFonts w:eastAsia="MS Mincho"/>
                <w:b/>
                <w:i/>
                <w:noProof/>
                <w:sz w:val="18"/>
                <w:lang w:eastAsia="en-GB"/>
              </w:rPr>
              <w:t>U</w:t>
            </w:r>
            <w:r w:rsidRPr="009E709D">
              <w:rPr>
                <w:rFonts w:eastAsia="MS Mincho"/>
                <w:b/>
                <w:i/>
                <w:noProof/>
                <w:sz w:val="18"/>
                <w:lang w:eastAsia="en-GB"/>
              </w:rPr>
              <w:t>L</w:t>
            </w:r>
            <w:r>
              <w:rPr>
                <w:rFonts w:eastAsia="MS Mincho"/>
                <w:b/>
                <w:i/>
                <w:noProof/>
                <w:sz w:val="18"/>
                <w:lang w:eastAsia="en-GB"/>
              </w:rPr>
              <w:t xml:space="preserve"> </w:t>
            </w:r>
          </w:p>
          <w:p w14:paraId="037E382A" w14:textId="77777777" w:rsidR="00C40078" w:rsidRPr="002029C4"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w:t>
            </w:r>
            <w:r>
              <w:rPr>
                <w:rFonts w:eastAsia="MS Mincho"/>
                <w:b/>
                <w:i/>
                <w:noProof/>
                <w:sz w:val="18"/>
                <w:lang w:eastAsia="en-GB"/>
              </w:rPr>
              <w:t>2</w:t>
            </w:r>
            <w:r w:rsidRPr="009E709D">
              <w:rPr>
                <w:rFonts w:eastAsia="MS Mincho"/>
                <w:b/>
                <w:i/>
                <w:noProof/>
                <w:sz w:val="18"/>
                <w:lang w:eastAsia="en-GB"/>
              </w:rPr>
              <w:t>-DL</w:t>
            </w:r>
            <w:r>
              <w:rPr>
                <w:rFonts w:eastAsia="MS Mincho"/>
                <w:b/>
                <w:i/>
                <w:noProof/>
                <w:sz w:val="18"/>
                <w:lang w:eastAsia="en-GB"/>
              </w:rPr>
              <w:t xml:space="preserve"> </w:t>
            </w:r>
          </w:p>
          <w:p w14:paraId="1C3D45A7" w14:textId="77777777" w:rsidR="00C40078" w:rsidRPr="001268A1" w:rsidRDefault="00C40078" w:rsidP="00C40078">
            <w:pPr>
              <w:pStyle w:val="CRCoverPage"/>
              <w:numPr>
                <w:ilvl w:val="0"/>
                <w:numId w:val="31"/>
              </w:numPr>
              <w:spacing w:after="0"/>
              <w:rPr>
                <w:bCs/>
                <w:noProof/>
                <w:lang w:eastAsia="fr-FR"/>
              </w:rPr>
            </w:pPr>
            <w:r w:rsidRPr="009E709D">
              <w:rPr>
                <w:rFonts w:eastAsia="MS Mincho"/>
                <w:b/>
                <w:i/>
                <w:noProof/>
                <w:sz w:val="18"/>
                <w:lang w:eastAsia="en-GB"/>
              </w:rPr>
              <w:t>reducedMIMO-LayersFR</w:t>
            </w:r>
            <w:r>
              <w:rPr>
                <w:rFonts w:eastAsia="MS Mincho"/>
                <w:b/>
                <w:i/>
                <w:noProof/>
                <w:sz w:val="18"/>
                <w:lang w:eastAsia="en-GB"/>
              </w:rPr>
              <w:t>2</w:t>
            </w:r>
            <w:r w:rsidRPr="009E709D">
              <w:rPr>
                <w:rFonts w:eastAsia="MS Mincho"/>
                <w:b/>
                <w:i/>
                <w:noProof/>
                <w:sz w:val="18"/>
                <w:lang w:eastAsia="en-GB"/>
              </w:rPr>
              <w:t>-</w:t>
            </w:r>
            <w:r>
              <w:rPr>
                <w:rFonts w:eastAsia="MS Mincho"/>
                <w:b/>
                <w:i/>
                <w:noProof/>
                <w:sz w:val="18"/>
                <w:lang w:eastAsia="en-GB"/>
              </w:rPr>
              <w:t>U</w:t>
            </w:r>
            <w:r w:rsidRPr="009E709D">
              <w:rPr>
                <w:rFonts w:eastAsia="MS Mincho"/>
                <w:b/>
                <w:i/>
                <w:noProof/>
                <w:sz w:val="18"/>
                <w:lang w:eastAsia="en-GB"/>
              </w:rPr>
              <w:t>L</w:t>
            </w:r>
            <w:r>
              <w:rPr>
                <w:rFonts w:eastAsia="MS Mincho"/>
                <w:b/>
                <w:i/>
                <w:noProof/>
                <w:sz w:val="18"/>
                <w:lang w:eastAsia="en-GB"/>
              </w:rPr>
              <w:t>.</w:t>
            </w:r>
          </w:p>
          <w:p w14:paraId="75A5D974" w14:textId="77777777" w:rsidR="00C40078" w:rsidRDefault="00C40078" w:rsidP="00C40078">
            <w:pPr>
              <w:pStyle w:val="CRCoverPage"/>
              <w:spacing w:after="0"/>
              <w:rPr>
                <w:b/>
                <w:noProof/>
                <w:lang w:eastAsia="fr-FR"/>
              </w:rPr>
            </w:pPr>
          </w:p>
          <w:p w14:paraId="76942369" w14:textId="77777777" w:rsidR="00C40078" w:rsidRDefault="00C40078" w:rsidP="00C40078">
            <w:pPr>
              <w:pStyle w:val="CRCoverPage"/>
              <w:spacing w:after="0"/>
              <w:rPr>
                <w:b/>
                <w:noProof/>
                <w:lang w:eastAsia="fr-FR"/>
              </w:rPr>
            </w:pPr>
            <w:r>
              <w:rPr>
                <w:b/>
                <w:noProof/>
                <w:lang w:eastAsia="fr-FR"/>
              </w:rPr>
              <w:t>Impact Analysis:</w:t>
            </w:r>
          </w:p>
          <w:p w14:paraId="2C1F5F1E" w14:textId="77777777" w:rsidR="00C40078" w:rsidRDefault="00C40078" w:rsidP="00C40078">
            <w:pPr>
              <w:pStyle w:val="CRCoverPage"/>
              <w:spacing w:before="240" w:after="60"/>
              <w:rPr>
                <w:lang w:eastAsia="ja-JP"/>
              </w:rPr>
            </w:pPr>
            <w:r>
              <w:rPr>
                <w:u w:val="single"/>
                <w:lang w:eastAsia="fr-FR"/>
              </w:rPr>
              <w:t>Impacted 5G architecture options:</w:t>
            </w:r>
            <w:r>
              <w:rPr>
                <w:lang w:eastAsia="ja-JP"/>
              </w:rPr>
              <w:t xml:space="preserve"> </w:t>
            </w:r>
          </w:p>
          <w:p w14:paraId="4A90D1FF" w14:textId="77777777" w:rsidR="00C40078" w:rsidRDefault="00C40078" w:rsidP="00C40078">
            <w:pPr>
              <w:pStyle w:val="CRCoverPage"/>
              <w:spacing w:after="0"/>
              <w:rPr>
                <w:noProof/>
                <w:lang w:eastAsia="fr-FR"/>
              </w:rPr>
            </w:pPr>
            <w:r>
              <w:rPr>
                <w:noProof/>
                <w:lang w:eastAsia="fr-FR"/>
              </w:rPr>
              <w:t xml:space="preserve">(NG)EN-DC, NR SA, </w:t>
            </w:r>
            <w:r w:rsidRPr="00815A60">
              <w:rPr>
                <w:noProof/>
                <w:lang w:eastAsia="fr-FR"/>
              </w:rPr>
              <w:t>NR-DC</w:t>
            </w:r>
            <w:r>
              <w:rPr>
                <w:noProof/>
                <w:lang w:eastAsia="fr-FR"/>
              </w:rPr>
              <w:t>, NE</w:t>
            </w:r>
            <w:r w:rsidRPr="00815A60">
              <w:rPr>
                <w:noProof/>
                <w:lang w:eastAsia="fr-FR"/>
              </w:rPr>
              <w:t>-DC</w:t>
            </w:r>
          </w:p>
          <w:p w14:paraId="01C709FE" w14:textId="77777777" w:rsidR="003C6756" w:rsidRDefault="003C6756" w:rsidP="00C40078">
            <w:pPr>
              <w:pStyle w:val="CRCoverPage"/>
              <w:spacing w:after="0"/>
              <w:rPr>
                <w:noProof/>
                <w:u w:val="single"/>
                <w:lang w:eastAsia="fr-FR"/>
              </w:rPr>
            </w:pPr>
          </w:p>
          <w:p w14:paraId="770CD77B" w14:textId="188D5A1F" w:rsidR="00C40078" w:rsidRDefault="00C40078" w:rsidP="00C40078">
            <w:pPr>
              <w:pStyle w:val="CRCoverPage"/>
              <w:spacing w:after="0"/>
              <w:rPr>
                <w:noProof/>
                <w:u w:val="single"/>
                <w:lang w:eastAsia="fr-FR"/>
              </w:rPr>
            </w:pPr>
            <w:r>
              <w:rPr>
                <w:noProof/>
                <w:u w:val="single"/>
                <w:lang w:eastAsia="fr-FR"/>
              </w:rPr>
              <w:t>Impacted functionality:</w:t>
            </w:r>
          </w:p>
          <w:p w14:paraId="42B373EF" w14:textId="77777777" w:rsidR="00C40078" w:rsidRDefault="00C40078" w:rsidP="00C40078">
            <w:pPr>
              <w:pStyle w:val="CRCoverPage"/>
              <w:spacing w:after="0"/>
              <w:rPr>
                <w:noProof/>
                <w:lang w:eastAsia="fr-FR"/>
              </w:rPr>
            </w:pPr>
            <w:r>
              <w:rPr>
                <w:noProof/>
              </w:rPr>
              <w:t>Overheating</w:t>
            </w:r>
          </w:p>
          <w:p w14:paraId="7973612D" w14:textId="77777777" w:rsidR="00C40078" w:rsidRDefault="00C40078" w:rsidP="00C40078">
            <w:pPr>
              <w:pStyle w:val="CRCoverPage"/>
              <w:spacing w:after="0"/>
              <w:rPr>
                <w:noProof/>
                <w:lang w:eastAsia="fr-FR"/>
              </w:rPr>
            </w:pPr>
          </w:p>
          <w:p w14:paraId="5A63F4E1" w14:textId="77777777" w:rsidR="00C40078" w:rsidRDefault="00C40078" w:rsidP="00C40078">
            <w:pPr>
              <w:pStyle w:val="CRCoverPage"/>
              <w:spacing w:after="0"/>
              <w:rPr>
                <w:noProof/>
                <w:u w:val="single"/>
                <w:lang w:eastAsia="fr-FR"/>
              </w:rPr>
            </w:pPr>
            <w:r>
              <w:rPr>
                <w:noProof/>
                <w:u w:val="single"/>
                <w:lang w:eastAsia="fr-FR"/>
              </w:rPr>
              <w:t>Interoperability issue:</w:t>
            </w:r>
          </w:p>
          <w:p w14:paraId="5B20E940" w14:textId="77777777" w:rsidR="00BD018E" w:rsidRDefault="00C40078" w:rsidP="00BD018E">
            <w:pPr>
              <w:pStyle w:val="CRCoverPage"/>
              <w:numPr>
                <w:ilvl w:val="0"/>
                <w:numId w:val="29"/>
              </w:numPr>
              <w:spacing w:after="0"/>
              <w:ind w:left="720"/>
              <w:rPr>
                <w:lang w:eastAsia="ko-KR"/>
              </w:rPr>
            </w:pPr>
            <w:r>
              <w:rPr>
                <w:lang w:eastAsia="ko-KR"/>
              </w:rPr>
              <w:t xml:space="preserve">If the network is implemented according to the CR and the UE is not, </w:t>
            </w:r>
            <w:r>
              <w:rPr>
                <w:lang w:eastAsia="fr-FR"/>
              </w:rPr>
              <w:t>there is no interoperability issue, as the UE follows networks configuration to either deconfigure or deactive an SCell.</w:t>
            </w:r>
          </w:p>
          <w:p w14:paraId="1BE52DEC" w14:textId="755BBAF9" w:rsidR="000E6E5A" w:rsidRPr="000E6E5A" w:rsidRDefault="00C40078" w:rsidP="00BD018E">
            <w:pPr>
              <w:pStyle w:val="CRCoverPage"/>
              <w:numPr>
                <w:ilvl w:val="0"/>
                <w:numId w:val="29"/>
              </w:numPr>
              <w:spacing w:after="0"/>
              <w:ind w:left="720"/>
              <w:rPr>
                <w:lang w:eastAsia="ko-KR"/>
              </w:rPr>
            </w:pPr>
            <w:r>
              <w:rPr>
                <w:lang w:eastAsia="ko-KR"/>
              </w:rPr>
              <w:t xml:space="preserve">If the UE is implemented according to the CR and the network is not, </w:t>
            </w:r>
            <w:r>
              <w:rPr>
                <w:lang w:eastAsia="fr-FR"/>
              </w:rPr>
              <w:t>there is no interoperability issue, as the UE follows networks configuration to either deconfigure or deactive an SCell.</w:t>
            </w:r>
          </w:p>
        </w:tc>
      </w:tr>
      <w:tr w:rsidR="00527F96" w14:paraId="33C15624" w14:textId="77777777" w:rsidTr="00F00100">
        <w:tc>
          <w:tcPr>
            <w:tcW w:w="2694" w:type="dxa"/>
            <w:gridSpan w:val="2"/>
            <w:tcBorders>
              <w:left w:val="single" w:sz="4" w:space="0" w:color="auto"/>
            </w:tcBorders>
          </w:tcPr>
          <w:p w14:paraId="49C1B0B8"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00100">
            <w:pPr>
              <w:pStyle w:val="CRCoverPage"/>
              <w:spacing w:after="0"/>
              <w:rPr>
                <w:noProof/>
                <w:sz w:val="8"/>
                <w:szCs w:val="8"/>
              </w:rPr>
            </w:pPr>
          </w:p>
        </w:tc>
      </w:tr>
      <w:tr w:rsidR="002163D9" w14:paraId="2BD6C109" w14:textId="77777777" w:rsidTr="00F00100">
        <w:tc>
          <w:tcPr>
            <w:tcW w:w="2694" w:type="dxa"/>
            <w:gridSpan w:val="2"/>
            <w:tcBorders>
              <w:left w:val="single" w:sz="4" w:space="0" w:color="auto"/>
              <w:bottom w:val="single" w:sz="4" w:space="0" w:color="auto"/>
            </w:tcBorders>
          </w:tcPr>
          <w:p w14:paraId="1B12694A" w14:textId="77777777" w:rsidR="002163D9" w:rsidRDefault="002163D9" w:rsidP="00216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DC856A3" w:rsidR="002163D9" w:rsidRDefault="002163D9" w:rsidP="002163D9">
            <w:pPr>
              <w:pStyle w:val="CRCoverPage"/>
              <w:spacing w:after="0"/>
              <w:rPr>
                <w:noProof/>
              </w:rPr>
            </w:pPr>
            <w:r>
              <w:rPr>
                <w:lang w:val="en-US"/>
              </w:rPr>
              <w:t>When CC reduction is requested by UE (due to overheating), network configuration to reduce number of CCs may be suboptimal</w:t>
            </w:r>
            <w:r w:rsidRPr="00483C80">
              <w:rPr>
                <w:lang w:val="en-US"/>
              </w:rPr>
              <w:t xml:space="preserve">. </w:t>
            </w:r>
          </w:p>
        </w:tc>
      </w:tr>
      <w:tr w:rsidR="00527F96" w14:paraId="7B47B513" w14:textId="77777777" w:rsidTr="00F00100">
        <w:tc>
          <w:tcPr>
            <w:tcW w:w="2694" w:type="dxa"/>
            <w:gridSpan w:val="2"/>
          </w:tcPr>
          <w:p w14:paraId="68B82F10" w14:textId="77777777" w:rsidR="00527F96" w:rsidRDefault="00527F96" w:rsidP="00F00100">
            <w:pPr>
              <w:pStyle w:val="CRCoverPage"/>
              <w:spacing w:after="0"/>
              <w:rPr>
                <w:b/>
                <w:i/>
                <w:noProof/>
                <w:sz w:val="8"/>
                <w:szCs w:val="8"/>
              </w:rPr>
            </w:pPr>
          </w:p>
        </w:tc>
        <w:tc>
          <w:tcPr>
            <w:tcW w:w="6946" w:type="dxa"/>
            <w:gridSpan w:val="9"/>
          </w:tcPr>
          <w:p w14:paraId="7CF26CDF" w14:textId="77777777" w:rsidR="00527F96" w:rsidRDefault="00527F96" w:rsidP="00F00100">
            <w:pPr>
              <w:pStyle w:val="CRCoverPage"/>
              <w:spacing w:after="0"/>
              <w:rPr>
                <w:noProof/>
                <w:sz w:val="8"/>
                <w:szCs w:val="8"/>
              </w:rPr>
            </w:pPr>
          </w:p>
        </w:tc>
      </w:tr>
      <w:tr w:rsidR="00527F96" w14:paraId="01B44D10" w14:textId="77777777" w:rsidTr="00F00100">
        <w:tc>
          <w:tcPr>
            <w:tcW w:w="2694" w:type="dxa"/>
            <w:gridSpan w:val="2"/>
            <w:tcBorders>
              <w:top w:val="single" w:sz="4" w:space="0" w:color="auto"/>
              <w:left w:val="single" w:sz="4" w:space="0" w:color="auto"/>
            </w:tcBorders>
          </w:tcPr>
          <w:p w14:paraId="08FA82BB" w14:textId="77777777" w:rsidR="00527F96" w:rsidRDefault="00527F96" w:rsidP="00F001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54D06A7C" w:rsidR="00527F96" w:rsidRDefault="002A411F" w:rsidP="00F00100">
            <w:pPr>
              <w:pStyle w:val="CRCoverPage"/>
              <w:spacing w:after="0"/>
              <w:ind w:left="100"/>
              <w:rPr>
                <w:noProof/>
              </w:rPr>
            </w:pPr>
            <w:r>
              <w:rPr>
                <w:noProof/>
              </w:rPr>
              <w:t>6.2.2</w:t>
            </w:r>
          </w:p>
        </w:tc>
      </w:tr>
      <w:tr w:rsidR="00527F96" w14:paraId="19E1D7A4" w14:textId="77777777" w:rsidTr="00F00100">
        <w:tc>
          <w:tcPr>
            <w:tcW w:w="2694" w:type="dxa"/>
            <w:gridSpan w:val="2"/>
            <w:tcBorders>
              <w:left w:val="single" w:sz="4" w:space="0" w:color="auto"/>
            </w:tcBorders>
          </w:tcPr>
          <w:p w14:paraId="7CFD00C0" w14:textId="77777777" w:rsidR="00527F96" w:rsidRDefault="00527F96" w:rsidP="00F00100">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00100">
            <w:pPr>
              <w:pStyle w:val="CRCoverPage"/>
              <w:spacing w:after="0"/>
              <w:rPr>
                <w:noProof/>
                <w:sz w:val="8"/>
                <w:szCs w:val="8"/>
              </w:rPr>
            </w:pPr>
          </w:p>
        </w:tc>
      </w:tr>
      <w:tr w:rsidR="00527F96" w14:paraId="326BB7CA" w14:textId="77777777" w:rsidTr="00F00100">
        <w:tc>
          <w:tcPr>
            <w:tcW w:w="2694" w:type="dxa"/>
            <w:gridSpan w:val="2"/>
            <w:tcBorders>
              <w:left w:val="single" w:sz="4" w:space="0" w:color="auto"/>
            </w:tcBorders>
          </w:tcPr>
          <w:p w14:paraId="081A6FC5" w14:textId="77777777" w:rsidR="00527F96" w:rsidRDefault="00527F96" w:rsidP="00F00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00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00100">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001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00100">
            <w:pPr>
              <w:pStyle w:val="CRCoverPage"/>
              <w:spacing w:after="0"/>
              <w:ind w:left="99"/>
              <w:rPr>
                <w:noProof/>
              </w:rPr>
            </w:pPr>
          </w:p>
        </w:tc>
      </w:tr>
      <w:tr w:rsidR="00527F96" w14:paraId="64B47783" w14:textId="77777777" w:rsidTr="00F00100">
        <w:tc>
          <w:tcPr>
            <w:tcW w:w="2694" w:type="dxa"/>
            <w:gridSpan w:val="2"/>
            <w:tcBorders>
              <w:left w:val="single" w:sz="4" w:space="0" w:color="auto"/>
            </w:tcBorders>
          </w:tcPr>
          <w:p w14:paraId="6976A1A3" w14:textId="77777777" w:rsidR="00527F96" w:rsidRDefault="00527F96" w:rsidP="00F00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0E5186DF"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68368321" w:rsidR="00527F96" w:rsidRDefault="005A23C3" w:rsidP="00F00100">
            <w:pPr>
              <w:pStyle w:val="CRCoverPage"/>
              <w:spacing w:after="0"/>
              <w:jc w:val="center"/>
              <w:rPr>
                <w:b/>
                <w:caps/>
                <w:noProof/>
              </w:rPr>
            </w:pPr>
            <w:r>
              <w:rPr>
                <w:b/>
                <w:caps/>
                <w:noProof/>
              </w:rPr>
              <w:t>X</w:t>
            </w:r>
          </w:p>
        </w:tc>
        <w:tc>
          <w:tcPr>
            <w:tcW w:w="2977" w:type="dxa"/>
            <w:gridSpan w:val="4"/>
          </w:tcPr>
          <w:p w14:paraId="1D78CACA" w14:textId="77777777" w:rsidR="00527F96" w:rsidRDefault="00527F96" w:rsidP="00F001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6B83D944" w:rsidR="00527F96" w:rsidRDefault="005A23C3" w:rsidP="00007AAF">
            <w:pPr>
              <w:pStyle w:val="CRCoverPage"/>
              <w:spacing w:after="0"/>
              <w:ind w:left="99"/>
            </w:pPr>
            <w:r>
              <w:rPr>
                <w:noProof/>
              </w:rPr>
              <w:t>TS/TR ... CR ...</w:t>
            </w:r>
          </w:p>
        </w:tc>
      </w:tr>
      <w:tr w:rsidR="00527F96" w14:paraId="000B4B48" w14:textId="77777777" w:rsidTr="00F00100">
        <w:tc>
          <w:tcPr>
            <w:tcW w:w="2694" w:type="dxa"/>
            <w:gridSpan w:val="2"/>
            <w:tcBorders>
              <w:left w:val="single" w:sz="4" w:space="0" w:color="auto"/>
            </w:tcBorders>
          </w:tcPr>
          <w:p w14:paraId="7A59B71A" w14:textId="77777777" w:rsidR="00527F96" w:rsidRDefault="00527F96" w:rsidP="00F00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01EBA005" w:rsidR="00527F96" w:rsidRDefault="002A411F" w:rsidP="00F00100">
            <w:pPr>
              <w:pStyle w:val="CRCoverPage"/>
              <w:spacing w:after="0"/>
              <w:jc w:val="center"/>
              <w:rPr>
                <w:b/>
                <w:caps/>
                <w:noProof/>
              </w:rPr>
            </w:pPr>
            <w:r>
              <w:rPr>
                <w:b/>
                <w:caps/>
                <w:noProof/>
              </w:rPr>
              <w:t>x</w:t>
            </w:r>
          </w:p>
        </w:tc>
        <w:tc>
          <w:tcPr>
            <w:tcW w:w="2977" w:type="dxa"/>
            <w:gridSpan w:val="4"/>
          </w:tcPr>
          <w:p w14:paraId="72CF6D71" w14:textId="77777777" w:rsidR="00527F96" w:rsidRDefault="00527F96" w:rsidP="00F001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00100">
            <w:pPr>
              <w:pStyle w:val="CRCoverPage"/>
              <w:spacing w:after="0"/>
              <w:ind w:left="99"/>
              <w:rPr>
                <w:noProof/>
              </w:rPr>
            </w:pPr>
            <w:r>
              <w:rPr>
                <w:noProof/>
              </w:rPr>
              <w:t xml:space="preserve">TS/TR ... CR ... </w:t>
            </w:r>
          </w:p>
        </w:tc>
      </w:tr>
      <w:tr w:rsidR="00527F96" w14:paraId="230D28CA" w14:textId="77777777" w:rsidTr="00F00100">
        <w:tc>
          <w:tcPr>
            <w:tcW w:w="2694" w:type="dxa"/>
            <w:gridSpan w:val="2"/>
            <w:tcBorders>
              <w:left w:val="single" w:sz="4" w:space="0" w:color="auto"/>
            </w:tcBorders>
          </w:tcPr>
          <w:p w14:paraId="4C53B19E" w14:textId="77777777" w:rsidR="00527F96" w:rsidRDefault="00527F96" w:rsidP="00F00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00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4766905F" w:rsidR="00527F96" w:rsidRDefault="002A411F" w:rsidP="00F00100">
            <w:pPr>
              <w:pStyle w:val="CRCoverPage"/>
              <w:spacing w:after="0"/>
              <w:jc w:val="center"/>
              <w:rPr>
                <w:b/>
                <w:caps/>
                <w:noProof/>
              </w:rPr>
            </w:pPr>
            <w:r>
              <w:rPr>
                <w:b/>
                <w:caps/>
                <w:noProof/>
              </w:rPr>
              <w:t>x</w:t>
            </w:r>
          </w:p>
        </w:tc>
        <w:tc>
          <w:tcPr>
            <w:tcW w:w="2977" w:type="dxa"/>
            <w:gridSpan w:val="4"/>
          </w:tcPr>
          <w:p w14:paraId="6DED956B" w14:textId="77777777" w:rsidR="00527F96" w:rsidRDefault="00527F96" w:rsidP="00F001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00100">
            <w:pPr>
              <w:pStyle w:val="CRCoverPage"/>
              <w:spacing w:after="0"/>
              <w:ind w:left="99"/>
              <w:rPr>
                <w:noProof/>
              </w:rPr>
            </w:pPr>
            <w:r>
              <w:rPr>
                <w:noProof/>
              </w:rPr>
              <w:t xml:space="preserve">TS/TR ... CR ... </w:t>
            </w:r>
          </w:p>
        </w:tc>
      </w:tr>
      <w:tr w:rsidR="00527F96" w14:paraId="52305E8B" w14:textId="77777777" w:rsidTr="00F00100">
        <w:tc>
          <w:tcPr>
            <w:tcW w:w="2694" w:type="dxa"/>
            <w:gridSpan w:val="2"/>
            <w:tcBorders>
              <w:left w:val="single" w:sz="4" w:space="0" w:color="auto"/>
            </w:tcBorders>
          </w:tcPr>
          <w:p w14:paraId="4AE29A42" w14:textId="77777777" w:rsidR="00527F96" w:rsidRDefault="00527F96" w:rsidP="00F00100">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00100">
            <w:pPr>
              <w:pStyle w:val="CRCoverPage"/>
              <w:spacing w:after="0"/>
              <w:rPr>
                <w:noProof/>
              </w:rPr>
            </w:pPr>
          </w:p>
        </w:tc>
      </w:tr>
      <w:tr w:rsidR="00527F96" w14:paraId="58A169F5" w14:textId="77777777" w:rsidTr="00F00100">
        <w:tc>
          <w:tcPr>
            <w:tcW w:w="2694" w:type="dxa"/>
            <w:gridSpan w:val="2"/>
            <w:tcBorders>
              <w:left w:val="single" w:sz="4" w:space="0" w:color="auto"/>
              <w:bottom w:val="single" w:sz="4" w:space="0" w:color="auto"/>
            </w:tcBorders>
          </w:tcPr>
          <w:p w14:paraId="24A7D4A3" w14:textId="77777777" w:rsidR="00527F96" w:rsidRDefault="00527F96" w:rsidP="00F001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F00100">
            <w:pPr>
              <w:pStyle w:val="CRCoverPage"/>
              <w:spacing w:after="0"/>
              <w:ind w:left="100"/>
              <w:rPr>
                <w:noProof/>
              </w:rPr>
            </w:pPr>
          </w:p>
        </w:tc>
      </w:tr>
      <w:tr w:rsidR="00527F96" w:rsidRPr="008863B9" w14:paraId="56B7BC3F" w14:textId="77777777" w:rsidTr="00F00100">
        <w:tc>
          <w:tcPr>
            <w:tcW w:w="2694" w:type="dxa"/>
            <w:gridSpan w:val="2"/>
            <w:tcBorders>
              <w:top w:val="single" w:sz="4" w:space="0" w:color="auto"/>
              <w:bottom w:val="single" w:sz="4" w:space="0" w:color="auto"/>
            </w:tcBorders>
          </w:tcPr>
          <w:p w14:paraId="436AD217" w14:textId="77777777" w:rsidR="00527F96" w:rsidRPr="008863B9" w:rsidRDefault="00527F96" w:rsidP="00F001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00100">
            <w:pPr>
              <w:pStyle w:val="CRCoverPage"/>
              <w:spacing w:after="0"/>
              <w:ind w:left="100"/>
              <w:rPr>
                <w:noProof/>
                <w:sz w:val="8"/>
                <w:szCs w:val="8"/>
              </w:rPr>
            </w:pPr>
          </w:p>
        </w:tc>
      </w:tr>
      <w:tr w:rsidR="00527F9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001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527F96" w:rsidRDefault="00527F96" w:rsidP="00F00100">
            <w:pPr>
              <w:pStyle w:val="CRCoverPage"/>
              <w:spacing w:after="0"/>
              <w:ind w:left="100"/>
              <w:rPr>
                <w:noProof/>
              </w:rPr>
            </w:pPr>
          </w:p>
        </w:tc>
      </w:tr>
    </w:tbl>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77777777" w:rsidR="003474F2" w:rsidRDefault="003474F2"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Changes</w:t>
      </w:r>
    </w:p>
    <w:p w14:paraId="4E1BC8D4" w14:textId="77777777" w:rsidR="00296D33" w:rsidRPr="00296D33" w:rsidRDefault="00296D33" w:rsidP="00296D33">
      <w:pPr>
        <w:keepNext/>
        <w:keepLines/>
        <w:overflowPunct/>
        <w:autoSpaceDE/>
        <w:autoSpaceDN/>
        <w:adjustRightInd/>
        <w:spacing w:before="120"/>
        <w:ind w:left="1134" w:hanging="1134"/>
        <w:textAlignment w:val="auto"/>
        <w:outlineLvl w:val="2"/>
        <w:rPr>
          <w:rFonts w:ascii="Arial" w:eastAsia="SimSun" w:hAnsi="Arial"/>
          <w:sz w:val="28"/>
          <w:lang w:eastAsia="en-US"/>
        </w:rPr>
      </w:pPr>
      <w:bookmarkStart w:id="15" w:name="_Toc46439466"/>
      <w:bookmarkStart w:id="16" w:name="_Toc46444303"/>
      <w:bookmarkStart w:id="17" w:name="_Toc46487064"/>
      <w:bookmarkStart w:id="18" w:name="_Toc52836942"/>
      <w:bookmarkStart w:id="19" w:name="_Toc52837950"/>
      <w:bookmarkStart w:id="20" w:name="_Toc53006590"/>
    </w:p>
    <w:bookmarkEnd w:id="15"/>
    <w:bookmarkEnd w:id="16"/>
    <w:bookmarkEnd w:id="17"/>
    <w:bookmarkEnd w:id="18"/>
    <w:bookmarkEnd w:id="19"/>
    <w:bookmarkEnd w:id="20"/>
    <w:p w14:paraId="5315C6D1" w14:textId="77777777" w:rsidR="00E05300" w:rsidRPr="00E05300" w:rsidRDefault="00E05300" w:rsidP="00E05300">
      <w:pPr>
        <w:keepNext/>
        <w:keepLines/>
        <w:overflowPunct/>
        <w:autoSpaceDE/>
        <w:autoSpaceDN/>
        <w:adjustRightInd/>
        <w:spacing w:before="120"/>
        <w:ind w:left="1134" w:hanging="1134"/>
        <w:textAlignment w:val="auto"/>
        <w:outlineLvl w:val="2"/>
        <w:rPr>
          <w:rFonts w:ascii="Arial" w:eastAsia="SimSun" w:hAnsi="Arial"/>
          <w:sz w:val="28"/>
          <w:lang w:eastAsia="en-US"/>
        </w:rPr>
      </w:pPr>
      <w:r w:rsidRPr="00E05300">
        <w:rPr>
          <w:rFonts w:ascii="Arial" w:eastAsia="SimSun" w:hAnsi="Arial"/>
          <w:sz w:val="28"/>
          <w:lang w:eastAsia="en-US"/>
        </w:rPr>
        <w:t>6.2.2</w:t>
      </w:r>
      <w:r w:rsidRPr="00E05300">
        <w:rPr>
          <w:rFonts w:ascii="Arial" w:eastAsia="SimSun" w:hAnsi="Arial"/>
          <w:sz w:val="28"/>
          <w:lang w:eastAsia="en-US"/>
        </w:rPr>
        <w:tab/>
        <w:t>Message definitions</w:t>
      </w:r>
    </w:p>
    <w:p w14:paraId="05792BC0" w14:textId="77777777" w:rsidR="00E05300" w:rsidRPr="00E05300" w:rsidRDefault="00E05300" w:rsidP="00E05300">
      <w:pPr>
        <w:overflowPunct/>
        <w:autoSpaceDE/>
        <w:autoSpaceDN/>
        <w:adjustRightInd/>
        <w:textAlignment w:val="auto"/>
        <w:rPr>
          <w:rFonts w:eastAsia="SimSun"/>
          <w:b/>
          <w:bCs/>
          <w:color w:val="FF0000"/>
          <w:lang w:eastAsia="en-US"/>
        </w:rPr>
      </w:pPr>
      <w:r w:rsidRPr="00E05300">
        <w:rPr>
          <w:rFonts w:eastAsia="SimSun"/>
          <w:b/>
          <w:bCs/>
          <w:color w:val="FF0000"/>
          <w:lang w:eastAsia="en-US"/>
        </w:rPr>
        <w:t>&lt;&lt;skipped&gt;&gt;</w:t>
      </w:r>
    </w:p>
    <w:p w14:paraId="149026D7" w14:textId="77777777" w:rsidR="00E05300" w:rsidRPr="00E05300" w:rsidRDefault="00E05300" w:rsidP="00E05300">
      <w:pPr>
        <w:keepNext/>
        <w:keepLines/>
        <w:spacing w:before="120"/>
        <w:ind w:left="1418" w:hanging="1418"/>
        <w:outlineLvl w:val="3"/>
        <w:rPr>
          <w:rFonts w:ascii="Arial" w:hAnsi="Arial"/>
          <w:sz w:val="24"/>
        </w:rPr>
      </w:pPr>
      <w:bookmarkStart w:id="21" w:name="_Toc60777128"/>
      <w:bookmarkStart w:id="22" w:name="_Toc100930005"/>
      <w:r w:rsidRPr="00E05300">
        <w:rPr>
          <w:rFonts w:ascii="Arial" w:hAnsi="Arial"/>
          <w:sz w:val="24"/>
        </w:rPr>
        <w:t>–</w:t>
      </w:r>
      <w:r w:rsidRPr="00E05300">
        <w:rPr>
          <w:rFonts w:ascii="Arial" w:hAnsi="Arial"/>
          <w:sz w:val="24"/>
        </w:rPr>
        <w:tab/>
      </w:r>
      <w:r w:rsidRPr="00E05300">
        <w:rPr>
          <w:rFonts w:ascii="Arial" w:hAnsi="Arial"/>
          <w:i/>
          <w:noProof/>
          <w:sz w:val="24"/>
        </w:rPr>
        <w:t>UEAssistanceInformation</w:t>
      </w:r>
      <w:bookmarkEnd w:id="21"/>
      <w:bookmarkEnd w:id="22"/>
    </w:p>
    <w:p w14:paraId="792EC185" w14:textId="77777777" w:rsidR="00E05300" w:rsidRPr="00E05300" w:rsidRDefault="00E05300" w:rsidP="00E05300">
      <w:r w:rsidRPr="00E05300">
        <w:t xml:space="preserve">The </w:t>
      </w:r>
      <w:r w:rsidRPr="00E05300">
        <w:rPr>
          <w:i/>
          <w:noProof/>
        </w:rPr>
        <w:t xml:space="preserve">UEAssistanceInformation </w:t>
      </w:r>
      <w:r w:rsidRPr="00E05300">
        <w:t xml:space="preserve">message is used for the indication of UE assistance information to the </w:t>
      </w:r>
      <w:r w:rsidRPr="00E05300">
        <w:rPr>
          <w:lang w:eastAsia="zh-CN"/>
        </w:rPr>
        <w:t>network</w:t>
      </w:r>
      <w:r w:rsidRPr="00E05300">
        <w:t>.</w:t>
      </w:r>
    </w:p>
    <w:p w14:paraId="11C30D18" w14:textId="77777777" w:rsidR="00E05300" w:rsidRPr="00E05300" w:rsidRDefault="00E05300" w:rsidP="00E05300">
      <w:pPr>
        <w:ind w:left="568" w:hanging="284"/>
      </w:pPr>
      <w:r w:rsidRPr="00E05300">
        <w:t>Signalling radio bearer: SRB1, SRB3</w:t>
      </w:r>
    </w:p>
    <w:p w14:paraId="02DA1C47" w14:textId="77777777" w:rsidR="00E05300" w:rsidRPr="00E05300" w:rsidRDefault="00E05300" w:rsidP="00E05300">
      <w:pPr>
        <w:ind w:left="568" w:hanging="284"/>
      </w:pPr>
      <w:r w:rsidRPr="00E05300">
        <w:t>RLC-SAP: AM</w:t>
      </w:r>
    </w:p>
    <w:p w14:paraId="047B7902" w14:textId="77777777" w:rsidR="00E05300" w:rsidRPr="00E05300" w:rsidRDefault="00E05300" w:rsidP="00E05300">
      <w:pPr>
        <w:ind w:left="568" w:hanging="284"/>
      </w:pPr>
      <w:r w:rsidRPr="00E05300">
        <w:t>Logical channel: DCCH</w:t>
      </w:r>
    </w:p>
    <w:p w14:paraId="0FDDF176" w14:textId="77777777" w:rsidR="00E05300" w:rsidRPr="00E05300" w:rsidRDefault="00E05300" w:rsidP="00E05300">
      <w:pPr>
        <w:ind w:left="568" w:hanging="284"/>
      </w:pPr>
      <w:r w:rsidRPr="00E05300">
        <w:t>Direction: UE to Network</w:t>
      </w:r>
    </w:p>
    <w:p w14:paraId="5084FB06" w14:textId="77777777" w:rsidR="00E05300" w:rsidRPr="00E05300" w:rsidRDefault="00E05300" w:rsidP="00E05300">
      <w:pPr>
        <w:keepNext/>
        <w:keepLines/>
        <w:spacing w:before="60"/>
        <w:jc w:val="center"/>
        <w:rPr>
          <w:rFonts w:ascii="Arial" w:hAnsi="Arial"/>
          <w:b/>
          <w:bCs/>
          <w:i/>
          <w:iCs/>
        </w:rPr>
      </w:pPr>
      <w:r w:rsidRPr="00E05300">
        <w:rPr>
          <w:rFonts w:ascii="Arial" w:hAnsi="Arial"/>
          <w:b/>
          <w:bCs/>
          <w:i/>
          <w:iCs/>
          <w:noProof/>
        </w:rPr>
        <w:t>UEAssistanceInformation message</w:t>
      </w:r>
    </w:p>
    <w:p w14:paraId="189EE47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5300">
        <w:rPr>
          <w:rFonts w:ascii="Courier New" w:hAnsi="Courier New"/>
          <w:noProof/>
          <w:color w:val="808080"/>
          <w:sz w:val="16"/>
          <w:lang w:eastAsia="en-GB"/>
        </w:rPr>
        <w:t>-- ASN1START</w:t>
      </w:r>
    </w:p>
    <w:p w14:paraId="22B086B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5300">
        <w:rPr>
          <w:rFonts w:ascii="Courier New" w:hAnsi="Courier New"/>
          <w:noProof/>
          <w:color w:val="808080"/>
          <w:sz w:val="16"/>
          <w:lang w:eastAsia="en-GB"/>
        </w:rPr>
        <w:t>-- TAG-UEASSISTANCEINFORMATION-START</w:t>
      </w:r>
    </w:p>
    <w:p w14:paraId="692C3B1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3FF2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UEAssistanceInformation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25C0698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criticalExtensions                  </w:t>
      </w:r>
      <w:r w:rsidRPr="00E05300">
        <w:rPr>
          <w:rFonts w:ascii="Courier New" w:hAnsi="Courier New"/>
          <w:noProof/>
          <w:color w:val="993366"/>
          <w:sz w:val="16"/>
          <w:lang w:eastAsia="en-GB"/>
        </w:rPr>
        <w:t>CHOICE</w:t>
      </w:r>
      <w:r w:rsidRPr="00E05300">
        <w:rPr>
          <w:rFonts w:ascii="Courier New" w:hAnsi="Courier New"/>
          <w:noProof/>
          <w:sz w:val="16"/>
          <w:lang w:eastAsia="en-GB"/>
        </w:rPr>
        <w:t xml:space="preserve"> {</w:t>
      </w:r>
    </w:p>
    <w:p w14:paraId="619D9BF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ueAssistanceInformation             UEAssistanceInformation-IEs,</w:t>
      </w:r>
    </w:p>
    <w:p w14:paraId="76751B7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criticalExtensionsFuture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05AC4C3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w:t>
      </w:r>
    </w:p>
    <w:p w14:paraId="3DF4069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55AD7BF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79738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UEAssistanceInformation-IEs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7D5279E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delayBudgetReport                   DelayBudgetReport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601B8E0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lateNonCriticalExtension            </w:t>
      </w:r>
      <w:r w:rsidRPr="00E05300">
        <w:rPr>
          <w:rFonts w:ascii="Courier New" w:hAnsi="Courier New"/>
          <w:noProof/>
          <w:color w:val="993366"/>
          <w:sz w:val="16"/>
          <w:lang w:eastAsia="en-GB"/>
        </w:rPr>
        <w:t>OCTET</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STRING</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C2466C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nonCriticalExtension                UEAssistanceInformation-v1540-IEs   </w:t>
      </w:r>
      <w:r w:rsidRPr="00E05300">
        <w:rPr>
          <w:rFonts w:ascii="Courier New" w:hAnsi="Courier New"/>
          <w:noProof/>
          <w:color w:val="993366"/>
          <w:sz w:val="16"/>
          <w:lang w:eastAsia="en-GB"/>
        </w:rPr>
        <w:t>OPTIONAL</w:t>
      </w:r>
    </w:p>
    <w:p w14:paraId="3B88B28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06356F5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FBFF1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DelayBudgetReport::=                </w:t>
      </w:r>
      <w:r w:rsidRPr="00E05300">
        <w:rPr>
          <w:rFonts w:ascii="Courier New" w:hAnsi="Courier New"/>
          <w:noProof/>
          <w:color w:val="993366"/>
          <w:sz w:val="16"/>
          <w:lang w:eastAsia="en-GB"/>
        </w:rPr>
        <w:t>CHOICE</w:t>
      </w:r>
      <w:r w:rsidRPr="00E05300">
        <w:rPr>
          <w:rFonts w:ascii="Courier New" w:hAnsi="Courier New"/>
          <w:noProof/>
          <w:sz w:val="16"/>
          <w:lang w:eastAsia="en-GB"/>
        </w:rPr>
        <w:t xml:space="preserve"> {</w:t>
      </w:r>
    </w:p>
    <w:p w14:paraId="4076FE6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type1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w:t>
      </w:r>
    </w:p>
    <w:p w14:paraId="300BCEA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msMinus1280, msMinus640, msMinus320, msMinus160,msMinus80, msMinus60, msMinus40,</w:t>
      </w:r>
    </w:p>
    <w:p w14:paraId="5004A15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msMinus20, ms0, ms20,ms40, ms60, ms80, ms160, ms320, ms640, ms1280},</w:t>
      </w:r>
    </w:p>
    <w:p w14:paraId="5CAE159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w:t>
      </w:r>
    </w:p>
    <w:p w14:paraId="1D7F284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3239379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17334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UEAssistanceInformation-v1540-IEs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0D16782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overheatingAssistance               OverheatingAssistance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20BDF0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nonCriticalExtension                UEAssistanceInformation-v1610-IEs   </w:t>
      </w:r>
      <w:r w:rsidRPr="00E05300">
        <w:rPr>
          <w:rFonts w:ascii="Courier New" w:hAnsi="Courier New"/>
          <w:noProof/>
          <w:color w:val="993366"/>
          <w:sz w:val="16"/>
          <w:lang w:eastAsia="en-GB"/>
        </w:rPr>
        <w:t>OPTIONAL</w:t>
      </w:r>
    </w:p>
    <w:p w14:paraId="0C77391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lastRenderedPageBreak/>
        <w:t>}</w:t>
      </w:r>
    </w:p>
    <w:p w14:paraId="54D5769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2DC1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OverheatingAssistance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66322D6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reducedMaxCCs                       ReducedMaxCCs-r16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2E04BA7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reducedMaxBW-FR1                    ReducedMaxBW-FRx-r16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67205E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reducedMaxBW-FR2                    ReducedMaxBW-FRx-r16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F58476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reducedMaxMIMO-LayersFR1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8B72862"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reducedMIMO-LayersFR1-DL            MIMO-LayersDL,</w:t>
      </w:r>
    </w:p>
    <w:p w14:paraId="059510C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reducedMIMO-LayersFR1-UL            MIMO-LayersUL</w:t>
      </w:r>
    </w:p>
    <w:p w14:paraId="42B10EE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D94F29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reducedMaxMIMO-LayersFR2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762B08F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reducedMIMO-LayersFR2-DL            MIMO-LayersDL,</w:t>
      </w:r>
    </w:p>
    <w:p w14:paraId="6C0470A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reducedMIMO-LayersFR2-UL            MIMO-LayersUL</w:t>
      </w:r>
    </w:p>
    <w:p w14:paraId="0161BC9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1D8D8AB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5A0F1A0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OverheatingAssistance-r17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1066161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reducedMaxBW-FR2-2-r17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376AFBB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reducedBW-FR2-2-DL-r17              ReducedAggregatedBandwidth-r17,</w:t>
      </w:r>
    </w:p>
    <w:p w14:paraId="1E46DF7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reducedBW-FR2-2-UL-r17              ReducedAggregatedBandwidth-r17</w:t>
      </w:r>
    </w:p>
    <w:p w14:paraId="1FF79F1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799FEEE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reducedMaxMIMO-LayersFR2-2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079E00A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reducedMIMO-LayersFR2-2-DL          MIMO-LayersDL,</w:t>
      </w:r>
    </w:p>
    <w:p w14:paraId="538C82A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reducedMIMO-LayersFR2-2-UL          MIMO-LayersUL</w:t>
      </w:r>
    </w:p>
    <w:p w14:paraId="507D150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699CE85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438A24E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B7715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ReducedAggregatedBandwidth ::=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{mhz0, mhz10, mhz20, mhz30, mhz40, mhz50, mhz60, mhz80, mhz100, mhz200, mhz300, mhz400}</w:t>
      </w:r>
    </w:p>
    <w:p w14:paraId="0983D6E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D7E33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ReducedAggregatedBandwidth-r17 ::=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{mhz0, mhz100, mhz200, mhz400, mhz800, mhz1200, mhz1600, mhz2000}</w:t>
      </w:r>
    </w:p>
    <w:p w14:paraId="723373A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E928A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UEAssistanceInformation-v1610-IEs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1DCA990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idc-Assistance-r16                  IDC-Assistance-r16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05D075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drx-Preference-r16                  DRX-Preference-r16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BEE989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maxBW-Preference-r16                MaxBW-Preference-r16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B610E2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maxCC-Preference-r16                MaxCC-Preference-r16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569F8C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maxMIMO-LayerPreference-r16         MaxMIMO-LayerPreference-r16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D7ADC4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minSchedulingOffsetPreference-r16   MinSchedulingOffsetPreference-r16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2D61DA7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releasePreference-r16               ReleasePreference-r16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E073AC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sl-UE-AssistanceInformationNR-r16   SL-UE-AssistanceInformationNR-r16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666066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referenceTimeInfoPreference-r16     </w:t>
      </w:r>
      <w:r w:rsidRPr="00E05300">
        <w:rPr>
          <w:rFonts w:ascii="Courier New" w:hAnsi="Courier New"/>
          <w:noProof/>
          <w:color w:val="993366"/>
          <w:sz w:val="16"/>
          <w:lang w:eastAsia="en-GB"/>
        </w:rPr>
        <w:t>BOOLEAN</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6310AD2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nonCriticalExtension                UEAssistanceInformation-v1700-IEs   </w:t>
      </w:r>
      <w:r w:rsidRPr="00E05300">
        <w:rPr>
          <w:rFonts w:ascii="Courier New" w:hAnsi="Courier New"/>
          <w:noProof/>
          <w:color w:val="993366"/>
          <w:sz w:val="16"/>
          <w:lang w:eastAsia="en-GB"/>
        </w:rPr>
        <w:t>OPTIONAL</w:t>
      </w:r>
    </w:p>
    <w:p w14:paraId="11CEB3A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41CF511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6661A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UEAssistanceInformation-v1700-IEs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77BE1BE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ul-GapFR2-Preference-r17              UL-GapFR2-Preference-r17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340BED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musim-Assistance-r17                  MUSIM-Assistance-r17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75E5FCD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overheatingAssistance-r17             OverheatingAssistance-r17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320DF6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maxBW-PreferenceFR2-2-r17             MaxBW-PreferenceFR2-2-r17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6F27477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maxMIMO-LayerPreferenceFR2-2-r17      MaxMIMO-LayerPreferenceFR2-2-r17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0ED59E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minSchedulingOffsetPreferenceExt-r17  MinSchedulingOffsetPreferenceExt-r17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C9FADD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rlm-MeasRelaxationState-r17           </w:t>
      </w:r>
      <w:r w:rsidRPr="00E05300">
        <w:rPr>
          <w:rFonts w:ascii="Courier New" w:hAnsi="Courier New"/>
          <w:noProof/>
          <w:color w:val="993366"/>
          <w:sz w:val="16"/>
          <w:lang w:eastAsia="en-GB"/>
        </w:rPr>
        <w:t>BOOLEAN</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4DCFBA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bfd-MeasRelaxationState-r17           </w:t>
      </w:r>
      <w:r w:rsidRPr="00E05300">
        <w:rPr>
          <w:rFonts w:ascii="Courier New" w:hAnsi="Courier New"/>
          <w:noProof/>
          <w:color w:val="993366"/>
          <w:sz w:val="16"/>
          <w:lang w:eastAsia="en-GB"/>
        </w:rPr>
        <w:t>BIT</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STRING</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(1..maxNrofServingCells))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CAF1AB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nonSDT-DataIndication-r17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24A1EC8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lastRenderedPageBreak/>
        <w:t xml:space="preserve">        resumeCause-r17                       ResumeCause                       </w:t>
      </w:r>
      <w:r w:rsidRPr="00E05300">
        <w:rPr>
          <w:rFonts w:ascii="Courier New" w:hAnsi="Courier New"/>
          <w:noProof/>
          <w:color w:val="993366"/>
          <w:sz w:val="16"/>
          <w:lang w:eastAsia="en-GB"/>
        </w:rPr>
        <w:t>OPTIONAL</w:t>
      </w:r>
    </w:p>
    <w:p w14:paraId="72FABF8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893178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scg-DeactivationPreference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 scgDeactivationPreferred, noPreference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DFB775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uplinkData-r17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 true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31DBC1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rrm-MeasRelaxationFulfilment-r17      </w:t>
      </w:r>
      <w:r w:rsidRPr="00E05300">
        <w:rPr>
          <w:rFonts w:ascii="Courier New" w:hAnsi="Courier New"/>
          <w:noProof/>
          <w:color w:val="993366"/>
          <w:sz w:val="16"/>
          <w:lang w:eastAsia="en-GB"/>
        </w:rPr>
        <w:t>BOOLEAN</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76C496E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propagationDelayDifference-r17        PropagationDelayDifference-r17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6EDD83F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nonCriticalExtension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431B899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127A6C5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9B944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IDC-Assistance-r16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493807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affectedCarrierFreqList-r16             AffectedCarrierFreqList-r16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9B4430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affectedCarrierFreqCombList-r16         AffectedCarrierFreqCombList-r16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37B34C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w:t>
      </w:r>
    </w:p>
    <w:p w14:paraId="38A5D2E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4C998CE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BEC28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AffectedCarrierFreqList-r16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(1.. maxFreqIDC-r16))</w:t>
      </w:r>
      <w:r w:rsidRPr="00E05300">
        <w:rPr>
          <w:rFonts w:ascii="Courier New" w:hAnsi="Courier New"/>
          <w:noProof/>
          <w:color w:val="993366"/>
          <w:sz w:val="16"/>
          <w:lang w:eastAsia="en-GB"/>
        </w:rPr>
        <w:t xml:space="preserve"> OF</w:t>
      </w:r>
      <w:r w:rsidRPr="00E05300">
        <w:rPr>
          <w:rFonts w:ascii="Courier New" w:hAnsi="Courier New"/>
          <w:noProof/>
          <w:sz w:val="16"/>
          <w:lang w:eastAsia="en-GB"/>
        </w:rPr>
        <w:t xml:space="preserve"> AffectedCarrierFreq-r16</w:t>
      </w:r>
    </w:p>
    <w:p w14:paraId="663A45C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93EA1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AffectedCarrierFreq-r16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1988456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carrierFreq-r16                 ARFCN-ValueNR,</w:t>
      </w:r>
    </w:p>
    <w:p w14:paraId="1BDC54F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interferenceDirection-r16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{nr, other, both, spare}</w:t>
      </w:r>
    </w:p>
    <w:p w14:paraId="6EB476E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1C432AD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CFD56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AffectedCarrierFreqCombList-r16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(1..maxCombIDC-r16))</w:t>
      </w:r>
      <w:r w:rsidRPr="00E05300">
        <w:rPr>
          <w:rFonts w:ascii="Courier New" w:hAnsi="Courier New"/>
          <w:noProof/>
          <w:color w:val="993366"/>
          <w:sz w:val="16"/>
          <w:lang w:eastAsia="en-GB"/>
        </w:rPr>
        <w:t xml:space="preserve"> OF</w:t>
      </w:r>
      <w:r w:rsidRPr="00E05300">
        <w:rPr>
          <w:rFonts w:ascii="Courier New" w:hAnsi="Courier New"/>
          <w:noProof/>
          <w:sz w:val="16"/>
          <w:lang w:eastAsia="en-GB"/>
        </w:rPr>
        <w:t xml:space="preserve"> AffectedCarrierFreqComb-r16</w:t>
      </w:r>
    </w:p>
    <w:p w14:paraId="5B3B5D1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6FE2F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AffectedCarrierFreqComb-r16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2624DB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affectedCarrierFreqComb-r16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(2..maxNrofServingCells))</w:t>
      </w:r>
      <w:r w:rsidRPr="00E05300">
        <w:rPr>
          <w:rFonts w:ascii="Courier New" w:hAnsi="Courier New"/>
          <w:noProof/>
          <w:color w:val="993366"/>
          <w:sz w:val="16"/>
          <w:lang w:eastAsia="en-GB"/>
        </w:rPr>
        <w:t xml:space="preserve"> OF</w:t>
      </w:r>
      <w:r w:rsidRPr="00E05300">
        <w:rPr>
          <w:rFonts w:ascii="Courier New" w:hAnsi="Courier New"/>
          <w:noProof/>
          <w:sz w:val="16"/>
          <w:lang w:eastAsia="en-GB"/>
        </w:rPr>
        <w:t xml:space="preserve">  ARFCN-ValueNR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204BF2E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victimSystemType-r16                VictimSystemType-r16</w:t>
      </w:r>
    </w:p>
    <w:p w14:paraId="1CB2026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7411E5C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A8F96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VictimSystemType-r16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0673E24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gps-r16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{true}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26BC376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glonass-r16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{true}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1DA7199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bds-r16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{true}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2E8D197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galileo-r16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{true}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76167D6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navIC-r16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{true}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7D6122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wlan-r16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{true}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4A83BA3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bluetooth-r16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{true}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A8A909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w:t>
      </w:r>
    </w:p>
    <w:p w14:paraId="70DAB45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11448D1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E5D3B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DRX-Preference-r16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44F8194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preferredDRX-InactivityTimer-r16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w:t>
      </w:r>
    </w:p>
    <w:p w14:paraId="7CEF888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ms0, ms1, ms2, ms3, ms4, ms5, ms6, ms8, ms10, ms20, ms30, ms40, ms50, ms60, ms80,</w:t>
      </w:r>
    </w:p>
    <w:p w14:paraId="0C563A1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ms100, ms200, ms300, ms500, ms750, ms1280, ms1920, ms2560, spare9, spare8,</w:t>
      </w:r>
    </w:p>
    <w:p w14:paraId="62FED53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spare7, spare6, spare5, spare4, spare3, spare2, spare1}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6546E23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preferredDRX-LongCycle-r16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w:t>
      </w:r>
    </w:p>
    <w:p w14:paraId="6B624BF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ms10, ms20, ms32, ms40, ms60, ms64, ms70, ms80, ms128, ms160, ms256, ms320, ms512,</w:t>
      </w:r>
    </w:p>
    <w:p w14:paraId="350A6FE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ms640, ms1024, ms1280, ms2048, ms2560, ms5120, ms10240, spare12, spare11, spare10,</w:t>
      </w:r>
    </w:p>
    <w:p w14:paraId="6C7474F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spare9, spare8, spare7, spare6, spare5, spare4, spare3, spare2, spare1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4AB92052"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preferredDRX-ShortCycle-r16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w:t>
      </w:r>
    </w:p>
    <w:p w14:paraId="3B19C0E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ms2, ms3, ms4, ms5, ms6, ms7, ms8, ms10, ms14, ms16, ms20, ms30, ms32,</w:t>
      </w:r>
    </w:p>
    <w:p w14:paraId="660B4DD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ms35, ms40, ms64, ms80, ms128, ms160, ms256, ms320, ms512, ms640, spare9,</w:t>
      </w:r>
    </w:p>
    <w:p w14:paraId="5AB51F3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spare8, spare7, spare6, spare5, spare4, spare3, spare2, spare1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717B8E7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lastRenderedPageBreak/>
        <w:t xml:space="preserve">    preferredDRX-ShortCycleTimer-r16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(1..16)    </w:t>
      </w:r>
      <w:r w:rsidRPr="00E05300">
        <w:rPr>
          <w:rFonts w:ascii="Courier New" w:hAnsi="Courier New"/>
          <w:noProof/>
          <w:color w:val="993366"/>
          <w:sz w:val="16"/>
          <w:lang w:eastAsia="en-GB"/>
        </w:rPr>
        <w:t>OPTIONAL</w:t>
      </w:r>
    </w:p>
    <w:p w14:paraId="2C1482D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29ECE48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06CD4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MaxBW-Preference-r16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1FFE014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reducedMaxBW-FR1-r16                ReducedMaxBW-FRx-r16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6E83A42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reducedMaxBW-FR2-r16                ReducedMaxBW-FRx-r16                     </w:t>
      </w:r>
      <w:r w:rsidRPr="00E05300">
        <w:rPr>
          <w:rFonts w:ascii="Courier New" w:hAnsi="Courier New"/>
          <w:noProof/>
          <w:color w:val="993366"/>
          <w:sz w:val="16"/>
          <w:lang w:eastAsia="en-GB"/>
        </w:rPr>
        <w:t>OPTIONAL</w:t>
      </w:r>
    </w:p>
    <w:p w14:paraId="4B3D962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14B7421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6F755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MaxBW-PreferenceFR2-2-r17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2FF4CC7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reducedMaxBW-FR2-2-r17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D55C15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reducedBW-FR2-2-DL-r17              ReducedAggregatedBandwidth-r17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DE7BA1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reducedBW-FR2-2-UL-r17              ReducedAggregatedBandwidth-r17       </w:t>
      </w:r>
      <w:r w:rsidRPr="00E05300">
        <w:rPr>
          <w:rFonts w:ascii="Courier New" w:hAnsi="Courier New"/>
          <w:noProof/>
          <w:color w:val="993366"/>
          <w:sz w:val="16"/>
          <w:lang w:eastAsia="en-GB"/>
        </w:rPr>
        <w:t>OPTIONAL</w:t>
      </w:r>
    </w:p>
    <w:p w14:paraId="7DDBE69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782B0D7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26AFA45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411E1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MaxCC-Preference-r16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4C2C027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reducedMaxCCs-r16                   ReducedMaxCCs-r16                        </w:t>
      </w:r>
      <w:r w:rsidRPr="00E05300">
        <w:rPr>
          <w:rFonts w:ascii="Courier New" w:hAnsi="Courier New"/>
          <w:noProof/>
          <w:color w:val="993366"/>
          <w:sz w:val="16"/>
          <w:lang w:eastAsia="en-GB"/>
        </w:rPr>
        <w:t>OPTIONAL</w:t>
      </w:r>
    </w:p>
    <w:p w14:paraId="4F676C3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4DAF63C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93B56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MaxMIMO-LayerPreference-r16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29A3817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reducedMaxMIMO-LayersFR1-r16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00AAA9E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reducedMIMO-LayersFR1-DL-r16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(1..8),</w:t>
      </w:r>
    </w:p>
    <w:p w14:paraId="2E446CB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reducedMIMO-LayersFR1-UL-r16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(1..4)</w:t>
      </w:r>
    </w:p>
    <w:p w14:paraId="120C717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26AC42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reducedMaxMIMO-LayersFR2-r16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4F3F86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reducedMIMO-LayersFR2-DL-r16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(1..8),</w:t>
      </w:r>
    </w:p>
    <w:p w14:paraId="2E8D5CA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reducedMIMO-LayersFR2-UL-r16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(1..4)</w:t>
      </w:r>
    </w:p>
    <w:p w14:paraId="00284192"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23683BC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70CA34E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5C9AE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MaxMIMO-LayerPreferenceFR2-2-r17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33B0264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reducedMaxMIMO-LayersFR2-2-r17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07B943C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reducedMIMO-LayersFR2-2-DL-r17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(1..8),</w:t>
      </w:r>
    </w:p>
    <w:p w14:paraId="6969851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reducedMIMO-LayersFR2-2-UL-r17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(1..4)</w:t>
      </w:r>
    </w:p>
    <w:p w14:paraId="10241A8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541B607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3950E63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9C80C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MinSchedulingOffsetPreference-r16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62063AD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preferredK0-r16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240C72C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preferredK0-SCS-15kHz-r16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{sl1, sl2, sl4, sl6}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C9BC48A"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preferredK0-SCS-30kHz-r16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{sl1, sl2, sl4, sl6}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4ECF94D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preferredK0-SCS-60kHz-r16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{sl2, sl4, sl8, sl12}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C8E94A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preferredK0-SCS-120kHz-r16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{sl2, sl4, sl8, sl12}             </w:t>
      </w:r>
      <w:r w:rsidRPr="00E05300">
        <w:rPr>
          <w:rFonts w:ascii="Courier New" w:hAnsi="Courier New"/>
          <w:noProof/>
          <w:color w:val="993366"/>
          <w:sz w:val="16"/>
          <w:lang w:eastAsia="en-GB"/>
        </w:rPr>
        <w:t>OPTIONAL</w:t>
      </w:r>
    </w:p>
    <w:p w14:paraId="54E90D7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BB5E59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preferredK2-r16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C36CD5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preferredK2-SCS-15kHz-r16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{sl1, sl2, sl4, sl6}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D71695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preferredK2-SCS-30kHz-r16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{sl1, sl2, sl4, sl6}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42E3E2E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preferredK2-SCS-60kHz-r16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{sl2, sl4, sl8, sl12}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3B85D5F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preferredK2-SCS-120kHz-r16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{sl2, sl4, sl8, sl12}            </w:t>
      </w:r>
      <w:r w:rsidRPr="00E05300">
        <w:rPr>
          <w:rFonts w:ascii="Courier New" w:hAnsi="Courier New"/>
          <w:noProof/>
          <w:color w:val="993366"/>
          <w:sz w:val="16"/>
          <w:lang w:eastAsia="en-GB"/>
        </w:rPr>
        <w:t>OPTIONAL</w:t>
      </w:r>
    </w:p>
    <w:p w14:paraId="186E818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626D051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0B6941C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0C99B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MinSchedulingOffsetPreferenceExt-r17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E723DC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lastRenderedPageBreak/>
        <w:t xml:space="preserve">    preferredK0-r17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FB8C08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preferredK0-SCS-480kHz-r17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{sl8, sl16, sl32, sl48}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4DBECE9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preferredK0-SCS-960kHz-r17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{sl8, sl16, sl32, sl48}      </w:t>
      </w:r>
      <w:r w:rsidRPr="00E05300">
        <w:rPr>
          <w:rFonts w:ascii="Courier New" w:hAnsi="Courier New"/>
          <w:noProof/>
          <w:color w:val="993366"/>
          <w:sz w:val="16"/>
          <w:lang w:eastAsia="en-GB"/>
        </w:rPr>
        <w:t>OPTIONAL</w:t>
      </w:r>
    </w:p>
    <w:p w14:paraId="2C083EA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5357CD8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preferredK2-r17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6A73A2F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preferredK2-SCS-480kHz-r17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{sl8, sl16, sl32, sl48}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71405E3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preferredK2-SCS-960kHz-r17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{sl8, sl16, sl32, sl48}      </w:t>
      </w:r>
      <w:r w:rsidRPr="00E05300">
        <w:rPr>
          <w:rFonts w:ascii="Courier New" w:hAnsi="Courier New"/>
          <w:noProof/>
          <w:color w:val="993366"/>
          <w:sz w:val="16"/>
          <w:lang w:eastAsia="en-GB"/>
        </w:rPr>
        <w:t>OPTIONAL</w:t>
      </w:r>
    </w:p>
    <w:p w14:paraId="4D6B0E17"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                                                                                     </w:t>
      </w:r>
      <w:r w:rsidRPr="00E05300">
        <w:rPr>
          <w:rFonts w:ascii="Courier New" w:hAnsi="Courier New"/>
          <w:noProof/>
          <w:color w:val="993366"/>
          <w:sz w:val="16"/>
          <w:lang w:eastAsia="en-GB"/>
        </w:rPr>
        <w:t>OPTIONAL</w:t>
      </w:r>
    </w:p>
    <w:p w14:paraId="1F08657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202A642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50C35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MUSIM-Assistance-r17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661FF7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musim-PreferredRRC-State-r17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{idle, inactive, outOfConnected}     </w:t>
      </w:r>
      <w:r w:rsidRPr="00E05300">
        <w:rPr>
          <w:rFonts w:ascii="Courier New" w:hAnsi="Courier New"/>
          <w:noProof/>
          <w:color w:val="993366"/>
          <w:sz w:val="16"/>
          <w:lang w:eastAsia="en-GB"/>
        </w:rPr>
        <w:t>OPTIONAL</w:t>
      </w:r>
      <w:r w:rsidRPr="00E05300">
        <w:rPr>
          <w:rFonts w:ascii="Courier New" w:hAnsi="Courier New"/>
          <w:noProof/>
          <w:sz w:val="16"/>
          <w:lang w:eastAsia="en-GB"/>
        </w:rPr>
        <w:t>,</w:t>
      </w:r>
    </w:p>
    <w:p w14:paraId="08939BC2"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musim-GapPreferenceList-r17           MUSIM-GapPreferenceList-r17                     </w:t>
      </w:r>
      <w:r w:rsidRPr="00E05300">
        <w:rPr>
          <w:rFonts w:ascii="Courier New" w:hAnsi="Courier New"/>
          <w:noProof/>
          <w:color w:val="993366"/>
          <w:sz w:val="16"/>
          <w:lang w:eastAsia="en-GB"/>
        </w:rPr>
        <w:t>OPTIONAL</w:t>
      </w:r>
    </w:p>
    <w:p w14:paraId="21CB152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06F845E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9F621F"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MUSIM-GapPreferenceList-r17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(1..4))</w:t>
      </w:r>
      <w:r w:rsidRPr="00E05300">
        <w:rPr>
          <w:rFonts w:ascii="Courier New" w:hAnsi="Courier New"/>
          <w:noProof/>
          <w:color w:val="993366"/>
          <w:sz w:val="16"/>
          <w:lang w:eastAsia="en-GB"/>
        </w:rPr>
        <w:t xml:space="preserve"> OF</w:t>
      </w:r>
      <w:r w:rsidRPr="00E05300">
        <w:rPr>
          <w:rFonts w:ascii="Courier New" w:hAnsi="Courier New"/>
          <w:noProof/>
          <w:sz w:val="16"/>
          <w:lang w:eastAsia="en-GB"/>
        </w:rPr>
        <w:t xml:space="preserve"> MUSIM-GapInfo-r17</w:t>
      </w:r>
    </w:p>
    <w:p w14:paraId="668434F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F11C1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ReleasePreference-r16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4CF337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preferredRRC-State-r16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{idle, inactive, connected, outOfConnected}</w:t>
      </w:r>
    </w:p>
    <w:p w14:paraId="2BF6FE9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3D91482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892E6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ReducedMaxBW-FRx-r16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6EC6B88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reducedBW-DL-r16                    ReducedAggregatedBandwidth,</w:t>
      </w:r>
    </w:p>
    <w:p w14:paraId="58A2F8D3"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reducedBW-UL-r16                    ReducedAggregatedBandwidth</w:t>
      </w:r>
    </w:p>
    <w:p w14:paraId="7F309D6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07126D3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F42B25"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ReducedMaxCCs-r16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7A2820A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reducedCCsDL-r16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(0..31),</w:t>
      </w:r>
    </w:p>
    <w:p w14:paraId="707A7ED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reducedCCsUL-r16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(0..31)</w:t>
      </w:r>
    </w:p>
    <w:p w14:paraId="265FD60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45A32DCD"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20E818"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SL-UE-AssistanceInformationNR-r16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(1..maxNrofTrafficPattern-r16))</w:t>
      </w:r>
      <w:r w:rsidRPr="00E05300">
        <w:rPr>
          <w:rFonts w:ascii="Courier New" w:hAnsi="Courier New"/>
          <w:noProof/>
          <w:color w:val="993366"/>
          <w:sz w:val="16"/>
          <w:lang w:eastAsia="en-GB"/>
        </w:rPr>
        <w:t xml:space="preserve"> OF</w:t>
      </w:r>
      <w:r w:rsidRPr="00E05300">
        <w:rPr>
          <w:rFonts w:ascii="Courier New" w:hAnsi="Courier New"/>
          <w:noProof/>
          <w:sz w:val="16"/>
          <w:lang w:eastAsia="en-GB"/>
        </w:rPr>
        <w:t xml:space="preserve"> SL-TrafficPatternInfo-r16</w:t>
      </w:r>
    </w:p>
    <w:p w14:paraId="2974934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439562"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SL-TrafficPatternInfo-r16::=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53C6DB71"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trafficPeriodicity-r16                </w:t>
      </w:r>
      <w:r w:rsidRPr="00E05300">
        <w:rPr>
          <w:rFonts w:ascii="Courier New" w:hAnsi="Courier New"/>
          <w:noProof/>
          <w:color w:val="993366"/>
          <w:sz w:val="16"/>
          <w:lang w:eastAsia="en-GB"/>
        </w:rPr>
        <w:t>ENUMERATED</w:t>
      </w:r>
      <w:r w:rsidRPr="00E05300">
        <w:rPr>
          <w:rFonts w:ascii="Courier New" w:hAnsi="Courier New"/>
          <w:noProof/>
          <w:sz w:val="16"/>
          <w:lang w:eastAsia="en-GB"/>
        </w:rPr>
        <w:t xml:space="preserve"> {ms20, ms50, ms100, ms200, ms300, ms400, ms500, ms600, ms700, ms800, ms900, ms1000},</w:t>
      </w:r>
    </w:p>
    <w:p w14:paraId="0EDD6E3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timingOffset-r16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(0..10239),</w:t>
      </w:r>
    </w:p>
    <w:p w14:paraId="5FDA30F6"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messageSize-r16                       </w:t>
      </w:r>
      <w:r w:rsidRPr="00E05300">
        <w:rPr>
          <w:rFonts w:ascii="Courier New" w:hAnsi="Courier New"/>
          <w:noProof/>
          <w:color w:val="993366"/>
          <w:sz w:val="16"/>
          <w:lang w:eastAsia="en-GB"/>
        </w:rPr>
        <w:t>BIT</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STRING</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(8)),</w:t>
      </w:r>
    </w:p>
    <w:p w14:paraId="5095264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sl-QoS-FlowIdentity-r16               SL-QoS-FlowIdentity-r16</w:t>
      </w:r>
    </w:p>
    <w:p w14:paraId="04EB6F7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57207FCC"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D3A534"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UL-GapFR2-Preference-r17::=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p>
    <w:p w14:paraId="16758B8B"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    ul-GapFR2-PatternPreference-r17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(0..3)                     </w:t>
      </w:r>
      <w:r w:rsidRPr="00E05300">
        <w:rPr>
          <w:rFonts w:ascii="Courier New" w:hAnsi="Courier New"/>
          <w:noProof/>
          <w:color w:val="993366"/>
          <w:sz w:val="16"/>
          <w:lang w:eastAsia="en-GB"/>
        </w:rPr>
        <w:t>OPTIONAL</w:t>
      </w:r>
    </w:p>
    <w:p w14:paraId="36770A32"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w:t>
      </w:r>
    </w:p>
    <w:p w14:paraId="0FCEEA92"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09A4A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E05300">
        <w:rPr>
          <w:rFonts w:ascii="Courier New" w:hAnsi="Courier New"/>
          <w:noProof/>
          <w:sz w:val="16"/>
          <w:lang w:eastAsia="en-GB"/>
        </w:rPr>
        <w:t xml:space="preserve">PropagationDelayDifference-r17 ::=  </w:t>
      </w:r>
      <w:r w:rsidRPr="00E05300">
        <w:rPr>
          <w:rFonts w:ascii="Courier New" w:hAnsi="Courier New"/>
          <w:noProof/>
          <w:color w:val="993366"/>
          <w:sz w:val="16"/>
          <w:lang w:eastAsia="en-GB"/>
        </w:rPr>
        <w:t>SEQUENCE</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SIZE</w:t>
      </w:r>
      <w:r w:rsidRPr="00E05300">
        <w:rPr>
          <w:rFonts w:ascii="Courier New" w:hAnsi="Courier New"/>
          <w:noProof/>
          <w:sz w:val="16"/>
          <w:lang w:eastAsia="en-GB"/>
        </w:rPr>
        <w:t xml:space="preserve"> (1..4))</w:t>
      </w:r>
      <w:r w:rsidRPr="00E05300">
        <w:rPr>
          <w:rFonts w:ascii="Courier New" w:hAnsi="Courier New"/>
          <w:noProof/>
          <w:color w:val="993366"/>
          <w:sz w:val="16"/>
          <w:lang w:eastAsia="en-GB"/>
        </w:rPr>
        <w:t xml:space="preserve"> OF</w:t>
      </w:r>
      <w:r w:rsidRPr="00E05300">
        <w:rPr>
          <w:rFonts w:ascii="Courier New" w:hAnsi="Courier New"/>
          <w:noProof/>
          <w:sz w:val="16"/>
          <w:lang w:eastAsia="en-GB"/>
        </w:rPr>
        <w:t xml:space="preserve"> </w:t>
      </w:r>
      <w:r w:rsidRPr="00E05300">
        <w:rPr>
          <w:rFonts w:ascii="Courier New" w:hAnsi="Courier New"/>
          <w:noProof/>
          <w:color w:val="993366"/>
          <w:sz w:val="16"/>
          <w:lang w:eastAsia="en-GB"/>
        </w:rPr>
        <w:t>INTEGER</w:t>
      </w:r>
      <w:r w:rsidRPr="00E05300">
        <w:rPr>
          <w:rFonts w:ascii="Courier New" w:hAnsi="Courier New"/>
          <w:noProof/>
          <w:sz w:val="16"/>
          <w:lang w:eastAsia="en-GB"/>
        </w:rPr>
        <w:t xml:space="preserve"> (-270..270)</w:t>
      </w:r>
    </w:p>
    <w:p w14:paraId="5CFF5F2E"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F35BD9"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5300">
        <w:rPr>
          <w:rFonts w:ascii="Courier New" w:hAnsi="Courier New"/>
          <w:noProof/>
          <w:color w:val="808080"/>
          <w:sz w:val="16"/>
          <w:lang w:eastAsia="en-GB"/>
        </w:rPr>
        <w:t>-- TAG-UEASSISTANCEINFORMATION-STOP</w:t>
      </w:r>
    </w:p>
    <w:p w14:paraId="52178280" w14:textId="77777777" w:rsidR="00E05300" w:rsidRPr="00E05300" w:rsidRDefault="00E05300" w:rsidP="00E053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E05300">
        <w:rPr>
          <w:rFonts w:ascii="Courier New" w:hAnsi="Courier New"/>
          <w:noProof/>
          <w:color w:val="808080"/>
          <w:sz w:val="16"/>
          <w:lang w:eastAsia="en-GB"/>
        </w:rPr>
        <w:t>-- ASN1STOP</w:t>
      </w:r>
    </w:p>
    <w:p w14:paraId="6AF64D34" w14:textId="77777777" w:rsidR="00E05300" w:rsidRPr="00E05300" w:rsidRDefault="00E05300" w:rsidP="00E05300">
      <w:pPr>
        <w:rPr>
          <w:iCs/>
        </w:rPr>
      </w:pPr>
    </w:p>
    <w:p w14:paraId="05FCA287" w14:textId="77777777" w:rsidR="00E05300" w:rsidRPr="00E05300" w:rsidRDefault="00E05300" w:rsidP="00E05300">
      <w:pPr>
        <w:keepLines/>
        <w:ind w:left="1135" w:hanging="851"/>
      </w:pPr>
      <w:bookmarkStart w:id="23" w:name="_Hlk99927023"/>
      <w:r w:rsidRPr="00E05300">
        <w:t>Editor's note: The value range for ReducedAggregatedBandwidth-r17 needs RAN4 confirmation</w:t>
      </w:r>
    </w:p>
    <w:p w14:paraId="47F3D867" w14:textId="77777777" w:rsidR="00E05300" w:rsidRPr="00E05300" w:rsidRDefault="00E05300" w:rsidP="00E05300">
      <w:pPr>
        <w:keepLines/>
        <w:ind w:left="1135" w:hanging="851"/>
      </w:pPr>
      <w:r w:rsidRPr="00E05300">
        <w:lastRenderedPageBreak/>
        <w:t>Editor's note: The value range for preferred K0/K2 for SCS 960 kHz needs RAN1 confirmation</w:t>
      </w:r>
    </w:p>
    <w:bookmarkEnd w:id="23"/>
    <w:p w14:paraId="70C1CC92" w14:textId="77777777" w:rsidR="00E05300" w:rsidRPr="00E05300" w:rsidRDefault="00E05300" w:rsidP="00E05300">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05300" w:rsidRPr="00E05300" w14:paraId="6F697942" w14:textId="77777777" w:rsidTr="00915D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D1DF1F" w14:textId="77777777" w:rsidR="00E05300" w:rsidRPr="00E05300" w:rsidRDefault="00E05300" w:rsidP="00E05300">
            <w:pPr>
              <w:keepNext/>
              <w:keepLines/>
              <w:spacing w:after="0"/>
              <w:jc w:val="center"/>
              <w:rPr>
                <w:rFonts w:ascii="Arial" w:hAnsi="Arial"/>
                <w:b/>
                <w:sz w:val="18"/>
                <w:lang w:eastAsia="en-GB"/>
              </w:rPr>
            </w:pPr>
            <w:r w:rsidRPr="00E05300">
              <w:rPr>
                <w:rFonts w:ascii="Arial" w:hAnsi="Arial"/>
                <w:b/>
                <w:i/>
                <w:noProof/>
                <w:sz w:val="18"/>
                <w:lang w:eastAsia="en-GB"/>
              </w:rPr>
              <w:lastRenderedPageBreak/>
              <w:t>UEAssistanceInformation</w:t>
            </w:r>
            <w:r w:rsidRPr="00E05300">
              <w:rPr>
                <w:rFonts w:ascii="Arial" w:hAnsi="Arial"/>
                <w:b/>
                <w:iCs/>
                <w:noProof/>
                <w:sz w:val="18"/>
                <w:lang w:eastAsia="en-GB"/>
              </w:rPr>
              <w:t xml:space="preserve"> field descriptions</w:t>
            </w:r>
          </w:p>
        </w:tc>
      </w:tr>
      <w:tr w:rsidR="00E05300" w:rsidRPr="00E05300" w14:paraId="5F221E2E"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DC061"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b/>
                <w:bCs/>
                <w:i/>
                <w:iCs/>
                <w:sz w:val="18"/>
                <w:lang w:eastAsia="zh-CN"/>
              </w:rPr>
              <w:t>affectedCarrierFreqList</w:t>
            </w:r>
          </w:p>
          <w:p w14:paraId="73AA1630"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sz w:val="18"/>
                <w:lang w:eastAsia="en-GB"/>
              </w:rPr>
              <w:t>Indicates a list of NR carrier frequencies that are affected by IDC problem.</w:t>
            </w:r>
          </w:p>
        </w:tc>
      </w:tr>
      <w:tr w:rsidR="00E05300" w:rsidRPr="00E05300" w14:paraId="37541E57"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ECB689"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b/>
                <w:bCs/>
                <w:i/>
                <w:iCs/>
                <w:sz w:val="18"/>
                <w:lang w:eastAsia="zh-CN"/>
              </w:rPr>
              <w:t>affectedCarrierFreqCombList</w:t>
            </w:r>
          </w:p>
          <w:p w14:paraId="262367DC"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sz w:val="18"/>
                <w:lang w:eastAsia="en-GB"/>
              </w:rPr>
              <w:t>Indicates a list of NR carrier frequencie combinations that are affected by IDC problems due to Inter-Modulation Distortion and harmonics from NR when configured with UL CA.</w:t>
            </w:r>
          </w:p>
        </w:tc>
      </w:tr>
      <w:tr w:rsidR="00E05300" w:rsidRPr="00E05300" w14:paraId="37FC9116"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311CCB05"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b/>
                <w:bCs/>
                <w:i/>
                <w:iCs/>
                <w:sz w:val="18"/>
                <w:lang w:eastAsia="zh-CN"/>
              </w:rPr>
              <w:t>bfd-MeasRelaxationState</w:t>
            </w:r>
          </w:p>
          <w:p w14:paraId="38A5495F"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sz w:val="18"/>
                <w:lang w:eastAsia="en-GB"/>
              </w:rPr>
              <w:t>Indicates the relaxation state of BFD measurements. Each bit corresponds to a serving cell of the cell group. A serving cell is mapped to the (</w:t>
            </w:r>
            <w:r w:rsidRPr="00E05300">
              <w:rPr>
                <w:rFonts w:ascii="Arial" w:hAnsi="Arial"/>
                <w:i/>
                <w:sz w:val="18"/>
                <w:lang w:eastAsia="en-GB"/>
              </w:rPr>
              <w:t>servCellIndex</w:t>
            </w:r>
            <w:r w:rsidRPr="00E05300">
              <w:rPr>
                <w:rFonts w:ascii="Arial" w:hAnsi="Arial"/>
                <w:sz w:val="18"/>
                <w:lang w:eastAsia="en-GB"/>
              </w:rPr>
              <w:t xml:space="preserve">+1)-th bit, starting from MSB. A bit that is set to 1 indicates that the UE </w:t>
            </w:r>
            <w:r w:rsidRPr="00E05300">
              <w:rPr>
                <w:rFonts w:ascii="Arial" w:eastAsia="DengXian" w:hAnsi="Arial"/>
                <w:sz w:val="18"/>
                <w:lang w:eastAsia="zh-CN"/>
              </w:rPr>
              <w:t xml:space="preserve">is </w:t>
            </w:r>
            <w:r w:rsidRPr="00E05300">
              <w:rPr>
                <w:rFonts w:ascii="Arial" w:hAnsi="Arial"/>
                <w:sz w:val="18"/>
                <w:lang w:eastAsia="en-GB"/>
              </w:rPr>
              <w:t xml:space="preserve">performing BFD measurements relaxation on the serving cell mapped on the bit. A bit that is set to 0 indicates that the UE </w:t>
            </w:r>
            <w:r w:rsidRPr="00E05300">
              <w:rPr>
                <w:rFonts w:ascii="Arial" w:eastAsia="DengXian" w:hAnsi="Arial"/>
                <w:sz w:val="18"/>
                <w:lang w:eastAsia="zh-CN"/>
              </w:rPr>
              <w:t>is</w:t>
            </w:r>
            <w:r w:rsidRPr="00E05300">
              <w:rPr>
                <w:rFonts w:ascii="Arial" w:hAnsi="Arial"/>
                <w:sz w:val="18"/>
                <w:lang w:eastAsia="en-GB"/>
              </w:rPr>
              <w:t xml:space="preserve"> not performing BFD measurements relaxation on the serving cell mapped on the bit.</w:t>
            </w:r>
            <w:r w:rsidRPr="00E05300">
              <w:rPr>
                <w:rFonts w:ascii="Arial" w:eastAsia="DengXian" w:hAnsi="Arial"/>
                <w:sz w:val="18"/>
                <w:lang w:eastAsia="zh-CN"/>
              </w:rPr>
              <w:t xml:space="preserve"> If a serving cell is not configured to the UE, the corresponding bit is set to 0.</w:t>
            </w:r>
          </w:p>
        </w:tc>
      </w:tr>
      <w:tr w:rsidR="00E05300" w:rsidRPr="00E05300" w14:paraId="46D1A894"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6CF15" w14:textId="77777777" w:rsidR="00E05300" w:rsidRPr="00E05300" w:rsidRDefault="00E05300" w:rsidP="00E05300">
            <w:pPr>
              <w:keepNext/>
              <w:keepLines/>
              <w:spacing w:after="0"/>
              <w:rPr>
                <w:rFonts w:ascii="Arial" w:hAnsi="Arial"/>
                <w:sz w:val="18"/>
                <w:szCs w:val="18"/>
                <w:lang w:eastAsia="ko-KR"/>
              </w:rPr>
            </w:pPr>
            <w:r w:rsidRPr="00E05300">
              <w:rPr>
                <w:rFonts w:ascii="Arial" w:hAnsi="Arial"/>
                <w:b/>
                <w:bCs/>
                <w:i/>
                <w:iCs/>
                <w:sz w:val="18"/>
                <w:lang w:eastAsia="zh-CN"/>
              </w:rPr>
              <w:t>delay</w:t>
            </w:r>
            <w:r w:rsidRPr="00E05300">
              <w:rPr>
                <w:rFonts w:ascii="Arial" w:hAnsi="Arial"/>
                <w:b/>
                <w:bCs/>
                <w:i/>
                <w:iCs/>
                <w:sz w:val="18"/>
                <w:lang w:eastAsia="ko-KR"/>
              </w:rPr>
              <w:t>Budget</w:t>
            </w:r>
            <w:r w:rsidRPr="00E05300">
              <w:rPr>
                <w:rFonts w:ascii="Arial" w:hAnsi="Arial"/>
                <w:b/>
                <w:bCs/>
                <w:i/>
                <w:iCs/>
                <w:sz w:val="18"/>
                <w:lang w:eastAsia="zh-CN"/>
              </w:rPr>
              <w:t>Report</w:t>
            </w:r>
          </w:p>
          <w:p w14:paraId="70534D84"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sz w:val="18"/>
                <w:lang w:eastAsia="en-GB"/>
              </w:rPr>
              <w:t>Indicates the UE-preferred adjustment to connected mode DRX.</w:t>
            </w:r>
          </w:p>
        </w:tc>
      </w:tr>
      <w:tr w:rsidR="00E05300" w:rsidRPr="00E05300" w14:paraId="5FA4E8EA"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D17B2" w14:textId="77777777" w:rsidR="00E05300" w:rsidRPr="00E05300" w:rsidRDefault="00E05300" w:rsidP="00E05300">
            <w:pPr>
              <w:keepNext/>
              <w:keepLines/>
              <w:spacing w:after="0"/>
              <w:rPr>
                <w:rFonts w:ascii="Arial" w:hAnsi="Arial"/>
                <w:b/>
                <w:i/>
                <w:sz w:val="18"/>
                <w:lang w:eastAsia="en-GB"/>
              </w:rPr>
            </w:pPr>
            <w:r w:rsidRPr="00E05300">
              <w:rPr>
                <w:rFonts w:ascii="Arial" w:hAnsi="Arial"/>
                <w:b/>
                <w:i/>
                <w:sz w:val="18"/>
                <w:lang w:eastAsia="zh-CN"/>
              </w:rPr>
              <w:t>interferenceDirection</w:t>
            </w:r>
          </w:p>
          <w:p w14:paraId="66C2F103"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sz w:val="18"/>
                <w:lang w:eastAsia="zh-CN"/>
              </w:rPr>
              <w:t xml:space="preserve">Indicates the direction of IDC interference. Value </w:t>
            </w:r>
            <w:r w:rsidRPr="00E05300">
              <w:rPr>
                <w:rFonts w:ascii="Arial" w:hAnsi="Arial"/>
                <w:i/>
                <w:sz w:val="18"/>
                <w:lang w:eastAsia="zh-CN"/>
              </w:rPr>
              <w:t>nr</w:t>
            </w:r>
            <w:r w:rsidRPr="00E05300">
              <w:rPr>
                <w:rFonts w:ascii="Arial" w:hAnsi="Arial"/>
                <w:sz w:val="18"/>
                <w:lang w:eastAsia="zh-CN"/>
              </w:rPr>
              <w:t xml:space="preserve"> indicates that only NR is victim of IDC interference, value </w:t>
            </w:r>
            <w:r w:rsidRPr="00E05300">
              <w:rPr>
                <w:rFonts w:ascii="Arial" w:hAnsi="Arial"/>
                <w:i/>
                <w:sz w:val="18"/>
                <w:lang w:eastAsia="zh-CN"/>
              </w:rPr>
              <w:t>other</w:t>
            </w:r>
            <w:r w:rsidRPr="00E05300">
              <w:rPr>
                <w:rFonts w:ascii="Arial" w:hAnsi="Arial"/>
                <w:sz w:val="18"/>
                <w:lang w:eastAsia="zh-CN"/>
              </w:rPr>
              <w:t xml:space="preserve"> indicates that only another radio is victim of IDC interference and value </w:t>
            </w:r>
            <w:r w:rsidRPr="00E05300">
              <w:rPr>
                <w:rFonts w:ascii="Arial" w:hAnsi="Arial"/>
                <w:i/>
                <w:iCs/>
                <w:sz w:val="18"/>
                <w:lang w:eastAsia="zh-CN"/>
              </w:rPr>
              <w:t>both</w:t>
            </w:r>
            <w:r w:rsidRPr="00E05300">
              <w:rPr>
                <w:rFonts w:ascii="Arial" w:hAnsi="Arial"/>
                <w:sz w:val="18"/>
                <w:lang w:eastAsia="zh-CN"/>
              </w:rPr>
              <w:t xml:space="preserve"> indicates that both NR and another radio are victims of IDC interference. The other radio refers to either the ISM radio or GNSS (see TR 36.816 [44]).</w:t>
            </w:r>
          </w:p>
        </w:tc>
      </w:tr>
      <w:tr w:rsidR="00E05300" w:rsidRPr="00E05300" w14:paraId="597015CD"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883744" w14:textId="77777777" w:rsidR="00E05300" w:rsidRPr="00E05300" w:rsidRDefault="00E05300" w:rsidP="00E05300">
            <w:pPr>
              <w:keepNext/>
              <w:keepLines/>
              <w:spacing w:after="0"/>
              <w:rPr>
                <w:rFonts w:ascii="Arial" w:hAnsi="Arial"/>
                <w:b/>
                <w:i/>
                <w:sz w:val="18"/>
                <w:lang w:eastAsia="sv-SE"/>
              </w:rPr>
            </w:pPr>
            <w:r w:rsidRPr="00E05300">
              <w:rPr>
                <w:rFonts w:ascii="Arial" w:hAnsi="Arial"/>
                <w:b/>
                <w:i/>
                <w:sz w:val="18"/>
                <w:lang w:eastAsia="sv-SE"/>
              </w:rPr>
              <w:t>minSchedulingOffsetPreference</w:t>
            </w:r>
          </w:p>
          <w:p w14:paraId="08BD18E1"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sz w:val="18"/>
                <w:lang w:eastAsia="sv-SE"/>
              </w:rPr>
              <w:t xml:space="preserve">Indicates the UE's preferences on </w:t>
            </w:r>
            <w:r w:rsidRPr="00E05300">
              <w:rPr>
                <w:rFonts w:ascii="Arial" w:hAnsi="Arial"/>
                <w:i/>
                <w:sz w:val="18"/>
                <w:lang w:eastAsia="sv-SE"/>
              </w:rPr>
              <w:t>minimumSchedulingOffset</w:t>
            </w:r>
            <w:r w:rsidRPr="00E05300">
              <w:rPr>
                <w:rFonts w:ascii="Arial" w:hAnsi="Arial"/>
                <w:sz w:val="18"/>
                <w:lang w:eastAsia="sv-SE"/>
              </w:rPr>
              <w:t xml:space="preserve"> of cross-slot scheduling for power saving.</w:t>
            </w:r>
          </w:p>
        </w:tc>
      </w:tr>
      <w:tr w:rsidR="00E05300" w:rsidRPr="00E05300" w14:paraId="7CD9CF60"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13DCD" w14:textId="77777777" w:rsidR="00E05300" w:rsidRPr="00E05300" w:rsidRDefault="00E05300" w:rsidP="00E05300">
            <w:pPr>
              <w:keepNext/>
              <w:keepLines/>
              <w:spacing w:after="0"/>
              <w:rPr>
                <w:rFonts w:ascii="Arial" w:hAnsi="Arial"/>
                <w:b/>
                <w:bCs/>
                <w:i/>
                <w:iCs/>
                <w:sz w:val="18"/>
                <w:lang w:eastAsia="sv-SE"/>
              </w:rPr>
            </w:pPr>
            <w:r w:rsidRPr="00E05300">
              <w:rPr>
                <w:rFonts w:ascii="Arial" w:hAnsi="Arial"/>
                <w:b/>
                <w:bCs/>
                <w:i/>
                <w:iCs/>
                <w:sz w:val="18"/>
                <w:lang w:eastAsia="sv-SE"/>
              </w:rPr>
              <w:t>minSchedulingOffsetPreferenceExt</w:t>
            </w:r>
          </w:p>
          <w:p w14:paraId="16ACC3A2" w14:textId="77777777" w:rsidR="00E05300" w:rsidRPr="00E05300" w:rsidRDefault="00E05300" w:rsidP="00E05300">
            <w:pPr>
              <w:keepNext/>
              <w:keepLines/>
              <w:spacing w:after="0"/>
              <w:rPr>
                <w:rFonts w:ascii="Arial" w:hAnsi="Arial"/>
                <w:bCs/>
                <w:iCs/>
                <w:sz w:val="18"/>
                <w:lang w:eastAsia="zh-CN"/>
              </w:rPr>
            </w:pPr>
            <w:r w:rsidRPr="00E05300">
              <w:rPr>
                <w:rFonts w:ascii="Arial" w:hAnsi="Arial"/>
                <w:sz w:val="18"/>
                <w:lang w:eastAsia="sv-SE"/>
              </w:rPr>
              <w:t xml:space="preserve">Indicates the UE's preferences on </w:t>
            </w:r>
            <w:r w:rsidRPr="00E05300">
              <w:rPr>
                <w:rFonts w:ascii="Arial" w:hAnsi="Arial"/>
                <w:i/>
                <w:iCs/>
                <w:sz w:val="18"/>
                <w:lang w:eastAsia="sv-SE"/>
              </w:rPr>
              <w:t>minimumSchedulingOffset</w:t>
            </w:r>
            <w:r w:rsidRPr="00E05300">
              <w:rPr>
                <w:rFonts w:ascii="Arial" w:hAnsi="Arial"/>
                <w:sz w:val="18"/>
                <w:lang w:eastAsia="sv-SE"/>
              </w:rPr>
              <w:t xml:space="preserve"> of cross-slot scheduling for power saving for SCS 480 kHz and/or 960 kHz.</w:t>
            </w:r>
          </w:p>
        </w:tc>
      </w:tr>
      <w:tr w:rsidR="00E05300" w:rsidRPr="00E05300" w14:paraId="1473CCF9"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4AF5988D" w14:textId="77777777" w:rsidR="00E05300" w:rsidRPr="00E05300" w:rsidRDefault="00E05300" w:rsidP="00E05300">
            <w:pPr>
              <w:keepNext/>
              <w:keepLines/>
              <w:spacing w:after="0"/>
              <w:rPr>
                <w:rFonts w:ascii="Arial" w:hAnsi="Arial"/>
                <w:b/>
                <w:i/>
                <w:sz w:val="18"/>
                <w:lang w:eastAsia="sv-SE"/>
              </w:rPr>
            </w:pPr>
            <w:r w:rsidRPr="00E05300">
              <w:rPr>
                <w:rFonts w:ascii="Arial" w:hAnsi="Arial"/>
                <w:b/>
                <w:i/>
                <w:sz w:val="18"/>
                <w:lang w:eastAsia="sv-SE"/>
              </w:rPr>
              <w:t>musim-GapPreferenceList</w:t>
            </w:r>
          </w:p>
          <w:p w14:paraId="4AEA2AAB" w14:textId="77777777" w:rsidR="00E05300" w:rsidRPr="00E05300" w:rsidRDefault="00E05300" w:rsidP="00E05300">
            <w:pPr>
              <w:keepNext/>
              <w:keepLines/>
              <w:spacing w:after="0"/>
              <w:rPr>
                <w:rFonts w:ascii="Arial" w:hAnsi="Arial"/>
                <w:bCs/>
                <w:iCs/>
                <w:sz w:val="18"/>
                <w:lang w:eastAsia="sv-SE"/>
              </w:rPr>
            </w:pPr>
            <w:r w:rsidRPr="00E05300">
              <w:rPr>
                <w:rFonts w:ascii="Arial" w:hAnsi="Arial"/>
                <w:bCs/>
                <w:iCs/>
                <w:sz w:val="18"/>
                <w:lang w:eastAsia="sv-SE"/>
              </w:rPr>
              <w:t xml:space="preserve">Indicates whether the UE supports providing MUSIM assistance information with MUSIM gap preference and related MUSIM gap configuration, as defined in TS 38.133 [14] </w:t>
            </w:r>
            <w:r w:rsidRPr="00E05300">
              <w:rPr>
                <w:rFonts w:ascii="Arial" w:hAnsi="Arial"/>
                <w:sz w:val="18"/>
              </w:rPr>
              <w:t>clause 9.1.2D</w:t>
            </w:r>
            <w:r w:rsidRPr="00E05300">
              <w:rPr>
                <w:rFonts w:ascii="Arial" w:hAnsi="Arial"/>
                <w:bCs/>
                <w:iCs/>
                <w:sz w:val="18"/>
                <w:lang w:eastAsia="sv-SE"/>
              </w:rPr>
              <w:t>.</w:t>
            </w:r>
          </w:p>
        </w:tc>
      </w:tr>
      <w:tr w:rsidR="00E05300" w:rsidRPr="00E05300" w14:paraId="07B53570"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398B20AF" w14:textId="77777777" w:rsidR="00E05300" w:rsidRPr="00E05300" w:rsidRDefault="00E05300" w:rsidP="00E05300">
            <w:pPr>
              <w:keepNext/>
              <w:keepLines/>
              <w:spacing w:after="0"/>
              <w:rPr>
                <w:rFonts w:ascii="Arial" w:hAnsi="Arial"/>
                <w:b/>
                <w:i/>
                <w:sz w:val="18"/>
                <w:lang w:eastAsia="sv-SE"/>
              </w:rPr>
            </w:pPr>
            <w:r w:rsidRPr="00E05300">
              <w:rPr>
                <w:rFonts w:ascii="Arial" w:hAnsi="Arial"/>
                <w:b/>
                <w:i/>
                <w:sz w:val="18"/>
                <w:lang w:eastAsia="sv-SE"/>
              </w:rPr>
              <w:t>musim-PreferredRRC-State</w:t>
            </w:r>
          </w:p>
          <w:p w14:paraId="2971A434" w14:textId="77777777" w:rsidR="00E05300" w:rsidRPr="00E05300" w:rsidRDefault="00E05300" w:rsidP="00E05300">
            <w:pPr>
              <w:keepNext/>
              <w:keepLines/>
              <w:spacing w:after="0"/>
              <w:rPr>
                <w:rFonts w:ascii="Arial" w:hAnsi="Arial"/>
                <w:bCs/>
                <w:iCs/>
                <w:sz w:val="18"/>
                <w:lang w:eastAsia="sv-SE"/>
              </w:rPr>
            </w:pPr>
            <w:r w:rsidRPr="00E05300">
              <w:rPr>
                <w:rFonts w:ascii="Arial" w:hAnsi="Arial"/>
                <w:bCs/>
                <w:iCs/>
                <w:sz w:val="18"/>
                <w:lang w:eastAsia="sv-SE"/>
              </w:rPr>
              <w:t>Indicates the UE's preferred RRC state when leaving RRC_CONNECTED.</w:t>
            </w:r>
          </w:p>
        </w:tc>
      </w:tr>
      <w:tr w:rsidR="00E05300" w:rsidRPr="00E05300" w:rsidDel="0005611B" w14:paraId="060CA656"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4DCFB54C" w14:textId="77777777" w:rsidR="00E05300" w:rsidRPr="00E05300" w:rsidRDefault="00E05300" w:rsidP="00E05300">
            <w:pPr>
              <w:keepNext/>
              <w:keepLines/>
              <w:spacing w:after="0"/>
              <w:rPr>
                <w:rFonts w:ascii="Arial" w:hAnsi="Arial"/>
                <w:b/>
                <w:i/>
                <w:sz w:val="18"/>
                <w:lang w:eastAsia="zh-CN"/>
              </w:rPr>
            </w:pPr>
            <w:r w:rsidRPr="00E05300">
              <w:rPr>
                <w:rFonts w:ascii="Arial" w:hAnsi="Arial"/>
                <w:b/>
                <w:i/>
                <w:sz w:val="18"/>
                <w:lang w:eastAsia="zh-CN"/>
              </w:rPr>
              <w:t>nonSDT-DataIndication</w:t>
            </w:r>
          </w:p>
          <w:p w14:paraId="346AF383" w14:textId="77777777" w:rsidR="00E05300" w:rsidRPr="00E05300" w:rsidDel="0005611B" w:rsidRDefault="00E05300" w:rsidP="00E05300">
            <w:pPr>
              <w:keepNext/>
              <w:keepLines/>
              <w:spacing w:after="0"/>
              <w:rPr>
                <w:rFonts w:ascii="Arial" w:hAnsi="Arial"/>
                <w:b/>
                <w:i/>
                <w:sz w:val="18"/>
                <w:lang w:eastAsia="sv-SE"/>
              </w:rPr>
            </w:pPr>
            <w:r w:rsidRPr="00E05300">
              <w:rPr>
                <w:rFonts w:ascii="Arial" w:hAnsi="Arial"/>
                <w:sz w:val="18"/>
              </w:rPr>
              <w:t xml:space="preserve">Informs the network about the arrival of data and/or signaling mapped to radio bearers not configured for SDT while </w:t>
            </w:r>
            <w:r w:rsidRPr="00E05300">
              <w:rPr>
                <w:rFonts w:ascii="Arial" w:hAnsi="Arial"/>
                <w:i/>
                <w:iCs/>
                <w:sz w:val="18"/>
              </w:rPr>
              <w:t>T319a</w:t>
            </w:r>
            <w:r w:rsidRPr="00E05300">
              <w:rPr>
                <w:rFonts w:ascii="Arial" w:hAnsi="Arial"/>
                <w:sz w:val="18"/>
              </w:rPr>
              <w:t xml:space="preserve"> is running.</w:t>
            </w:r>
          </w:p>
        </w:tc>
      </w:tr>
      <w:tr w:rsidR="00E05300" w:rsidRPr="00E05300" w14:paraId="00337BB7"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55D822" w14:textId="77777777" w:rsidR="00E05300" w:rsidRPr="00E05300" w:rsidRDefault="00E05300" w:rsidP="00E05300">
            <w:pPr>
              <w:keepNext/>
              <w:keepLines/>
              <w:spacing w:after="0"/>
              <w:rPr>
                <w:rFonts w:ascii="Arial" w:hAnsi="Arial"/>
                <w:sz w:val="18"/>
                <w:szCs w:val="18"/>
                <w:lang w:eastAsia="sv-SE"/>
              </w:rPr>
            </w:pPr>
            <w:r w:rsidRPr="00E05300">
              <w:rPr>
                <w:rFonts w:ascii="Arial" w:hAnsi="Arial"/>
                <w:b/>
                <w:bCs/>
                <w:i/>
                <w:iCs/>
                <w:sz w:val="18"/>
                <w:lang w:eastAsia="zh-CN"/>
              </w:rPr>
              <w:t>preferredDRX-InactivityTimer</w:t>
            </w:r>
          </w:p>
          <w:p w14:paraId="2E514E3E" w14:textId="77777777" w:rsidR="00E05300" w:rsidRPr="00E05300" w:rsidRDefault="00E05300" w:rsidP="00E05300">
            <w:pPr>
              <w:keepNext/>
              <w:keepLines/>
              <w:spacing w:after="0"/>
              <w:rPr>
                <w:rFonts w:ascii="Arial" w:hAnsi="Arial"/>
                <w:b/>
                <w:i/>
                <w:sz w:val="18"/>
                <w:lang w:eastAsia="sv-SE"/>
              </w:rPr>
            </w:pPr>
            <w:r w:rsidRPr="00E05300">
              <w:rPr>
                <w:rFonts w:ascii="Arial" w:hAnsi="Arial"/>
                <w:sz w:val="18"/>
                <w:lang w:eastAsia="en-GB"/>
              </w:rPr>
              <w:t xml:space="preserve">Indicates the UE's preferred </w:t>
            </w:r>
            <w:r w:rsidRPr="00E05300">
              <w:rPr>
                <w:rFonts w:ascii="Arial" w:hAnsi="Arial"/>
                <w:sz w:val="18"/>
                <w:lang w:eastAsia="ko-KR"/>
              </w:rPr>
              <w:t>DRX inactivity timer length for power saving</w:t>
            </w:r>
            <w:r w:rsidRPr="00E05300">
              <w:rPr>
                <w:rFonts w:ascii="Arial" w:hAnsi="Arial"/>
                <w:sz w:val="18"/>
                <w:lang w:eastAsia="en-GB"/>
              </w:rPr>
              <w:t xml:space="preserve">. Value in ms (milliSecond). </w:t>
            </w:r>
            <w:r w:rsidRPr="00E05300">
              <w:rPr>
                <w:rFonts w:ascii="Arial" w:hAnsi="Arial"/>
                <w:i/>
                <w:sz w:val="18"/>
                <w:lang w:eastAsia="en-GB"/>
              </w:rPr>
              <w:t>ms0</w:t>
            </w:r>
            <w:r w:rsidRPr="00E05300">
              <w:rPr>
                <w:rFonts w:ascii="Arial" w:hAnsi="Arial"/>
                <w:sz w:val="18"/>
                <w:lang w:eastAsia="en-GB"/>
              </w:rPr>
              <w:t xml:space="preserve"> corresponds to 0, </w:t>
            </w:r>
            <w:r w:rsidRPr="00E05300">
              <w:rPr>
                <w:rFonts w:ascii="Arial" w:hAnsi="Arial"/>
                <w:i/>
                <w:sz w:val="18"/>
                <w:lang w:eastAsia="en-GB"/>
              </w:rPr>
              <w:t>ms1</w:t>
            </w:r>
            <w:r w:rsidRPr="00E05300">
              <w:rPr>
                <w:rFonts w:ascii="Arial" w:hAnsi="Arial"/>
                <w:sz w:val="18"/>
                <w:lang w:eastAsia="en-GB"/>
              </w:rPr>
              <w:t xml:space="preserve"> corresponds to 1 ms, </w:t>
            </w:r>
            <w:r w:rsidRPr="00E05300">
              <w:rPr>
                <w:rFonts w:ascii="Arial" w:hAnsi="Arial"/>
                <w:i/>
                <w:sz w:val="18"/>
                <w:lang w:eastAsia="en-GB"/>
              </w:rPr>
              <w:t>ms2</w:t>
            </w:r>
            <w:r w:rsidRPr="00E05300">
              <w:rPr>
                <w:rFonts w:ascii="Arial" w:hAnsi="Arial"/>
                <w:sz w:val="18"/>
                <w:lang w:eastAsia="en-GB"/>
              </w:rPr>
              <w:t xml:space="preserve"> corresponds to 2 ms, and so on. If the field is absent from the </w:t>
            </w:r>
            <w:r w:rsidRPr="00E05300">
              <w:rPr>
                <w:rFonts w:ascii="Arial" w:hAnsi="Arial"/>
                <w:i/>
                <w:sz w:val="18"/>
              </w:rPr>
              <w:t>DRX-Preference</w:t>
            </w:r>
            <w:r w:rsidRPr="00E05300">
              <w:rPr>
                <w:rFonts w:ascii="Arial" w:hAnsi="Arial"/>
                <w:sz w:val="18"/>
              </w:rPr>
              <w:t xml:space="preserve"> IE</w:t>
            </w:r>
            <w:r w:rsidRPr="00E05300">
              <w:rPr>
                <w:rFonts w:ascii="Arial" w:hAnsi="Arial"/>
                <w:sz w:val="18"/>
                <w:lang w:eastAsia="en-GB"/>
              </w:rPr>
              <w:t>, it is interpreted as the UE having no preference for the DRX inactivity timer. If secondary DRX group is configured</w:t>
            </w:r>
            <w:r w:rsidRPr="00E05300">
              <w:rPr>
                <w:rFonts w:ascii="Arial" w:eastAsia="Yu Mincho" w:hAnsi="Arial"/>
                <w:sz w:val="18"/>
                <w:lang w:eastAsia="zh-CN"/>
              </w:rPr>
              <w:t>,</w:t>
            </w:r>
            <w:r w:rsidRPr="00E05300">
              <w:rPr>
                <w:rFonts w:ascii="Arial" w:hAnsi="Arial"/>
                <w:sz w:val="18"/>
                <w:lang w:eastAsia="en-GB"/>
              </w:rPr>
              <w:t xml:space="preserve"> the </w:t>
            </w:r>
            <w:r w:rsidRPr="00E05300">
              <w:rPr>
                <w:rFonts w:ascii="Arial" w:hAnsi="Arial"/>
                <w:i/>
                <w:sz w:val="18"/>
                <w:lang w:eastAsia="en-GB"/>
              </w:rPr>
              <w:t>preferredDRX-InactivityTimer</w:t>
            </w:r>
            <w:r w:rsidRPr="00E05300">
              <w:rPr>
                <w:rFonts w:ascii="Arial" w:hAnsi="Arial"/>
                <w:sz w:val="18"/>
                <w:lang w:eastAsia="en-GB"/>
              </w:rPr>
              <w:t xml:space="preserve"> only applies to </w:t>
            </w:r>
            <w:r w:rsidRPr="00E05300">
              <w:rPr>
                <w:rFonts w:ascii="Arial" w:eastAsia="Yu Mincho" w:hAnsi="Arial"/>
                <w:sz w:val="18"/>
                <w:lang w:eastAsia="zh-CN"/>
              </w:rPr>
              <w:t xml:space="preserve">the </w:t>
            </w:r>
            <w:r w:rsidRPr="00E05300">
              <w:rPr>
                <w:rFonts w:ascii="Arial" w:hAnsi="Arial"/>
                <w:sz w:val="18"/>
                <w:lang w:eastAsia="en-GB"/>
              </w:rPr>
              <w:t>default DRX group.</w:t>
            </w:r>
          </w:p>
        </w:tc>
      </w:tr>
      <w:tr w:rsidR="00E05300" w:rsidRPr="00E05300" w14:paraId="00CBF975"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1DD121" w14:textId="77777777" w:rsidR="00E05300" w:rsidRPr="00E05300" w:rsidRDefault="00E05300" w:rsidP="00E05300">
            <w:pPr>
              <w:keepNext/>
              <w:keepLines/>
              <w:spacing w:after="0"/>
              <w:rPr>
                <w:rFonts w:ascii="Arial" w:hAnsi="Arial"/>
                <w:sz w:val="18"/>
                <w:szCs w:val="18"/>
                <w:lang w:eastAsia="sv-SE"/>
              </w:rPr>
            </w:pPr>
            <w:r w:rsidRPr="00E05300">
              <w:rPr>
                <w:rFonts w:ascii="Arial" w:hAnsi="Arial"/>
                <w:b/>
                <w:bCs/>
                <w:i/>
                <w:iCs/>
                <w:sz w:val="18"/>
                <w:lang w:eastAsia="zh-CN"/>
              </w:rPr>
              <w:t>preferredDRX-LongCycle</w:t>
            </w:r>
          </w:p>
          <w:p w14:paraId="5CECBAED" w14:textId="77777777" w:rsidR="00E05300" w:rsidRPr="00E05300" w:rsidRDefault="00E05300" w:rsidP="00E05300">
            <w:pPr>
              <w:keepNext/>
              <w:keepLines/>
              <w:spacing w:after="0"/>
              <w:rPr>
                <w:rFonts w:ascii="Arial" w:hAnsi="Arial"/>
                <w:b/>
                <w:i/>
                <w:sz w:val="18"/>
                <w:lang w:eastAsia="sv-SE"/>
              </w:rPr>
            </w:pPr>
            <w:r w:rsidRPr="00E05300">
              <w:rPr>
                <w:rFonts w:ascii="Arial" w:hAnsi="Arial"/>
                <w:sz w:val="18"/>
                <w:lang w:eastAsia="en-GB"/>
              </w:rPr>
              <w:t xml:space="preserve">Indicates the UE's preferred </w:t>
            </w:r>
            <w:r w:rsidRPr="00E05300">
              <w:rPr>
                <w:rFonts w:ascii="Arial" w:hAnsi="Arial"/>
                <w:sz w:val="18"/>
                <w:lang w:eastAsia="ko-KR"/>
              </w:rPr>
              <w:t>long DRX cycle length for power saving</w:t>
            </w:r>
            <w:r w:rsidRPr="00E05300">
              <w:rPr>
                <w:rFonts w:ascii="Arial" w:hAnsi="Arial"/>
                <w:sz w:val="18"/>
                <w:lang w:eastAsia="en-GB"/>
              </w:rPr>
              <w:t xml:space="preserve">. Value in ms. </w:t>
            </w:r>
            <w:r w:rsidRPr="00E05300">
              <w:rPr>
                <w:rFonts w:ascii="Arial" w:hAnsi="Arial"/>
                <w:i/>
                <w:sz w:val="18"/>
                <w:lang w:eastAsia="en-GB"/>
              </w:rPr>
              <w:t>ms10</w:t>
            </w:r>
            <w:r w:rsidRPr="00E05300">
              <w:rPr>
                <w:rFonts w:ascii="Arial" w:hAnsi="Arial"/>
                <w:sz w:val="18"/>
                <w:lang w:eastAsia="en-GB"/>
              </w:rPr>
              <w:t xml:space="preserve"> corresponds to 10ms, </w:t>
            </w:r>
            <w:r w:rsidRPr="00E05300">
              <w:rPr>
                <w:rFonts w:ascii="Arial" w:hAnsi="Arial"/>
                <w:i/>
                <w:sz w:val="18"/>
                <w:lang w:eastAsia="en-GB"/>
              </w:rPr>
              <w:t>ms20</w:t>
            </w:r>
            <w:r w:rsidRPr="00E05300">
              <w:rPr>
                <w:rFonts w:ascii="Arial" w:hAnsi="Arial"/>
                <w:sz w:val="18"/>
                <w:lang w:eastAsia="en-GB"/>
              </w:rPr>
              <w:t xml:space="preserve"> corresponds to 20 ms, </w:t>
            </w:r>
            <w:r w:rsidRPr="00E05300">
              <w:rPr>
                <w:rFonts w:ascii="Arial" w:hAnsi="Arial"/>
                <w:i/>
                <w:sz w:val="18"/>
                <w:lang w:eastAsia="en-GB"/>
              </w:rPr>
              <w:t>ms32</w:t>
            </w:r>
            <w:r w:rsidRPr="00E05300">
              <w:rPr>
                <w:rFonts w:ascii="Arial" w:hAnsi="Arial"/>
                <w:sz w:val="18"/>
                <w:lang w:eastAsia="en-GB"/>
              </w:rPr>
              <w:t xml:space="preserve"> corresponds to 32 ms, and so on. </w:t>
            </w:r>
            <w:r w:rsidRPr="00E05300">
              <w:rPr>
                <w:rFonts w:ascii="Arial" w:hAnsi="Arial"/>
                <w:sz w:val="18"/>
                <w:szCs w:val="22"/>
                <w:lang w:eastAsia="sv-SE"/>
              </w:rPr>
              <w:t xml:space="preserve">If </w:t>
            </w:r>
            <w:r w:rsidRPr="00E05300">
              <w:rPr>
                <w:rFonts w:ascii="Arial" w:hAnsi="Arial"/>
                <w:i/>
                <w:sz w:val="18"/>
                <w:lang w:eastAsia="en-GB"/>
              </w:rPr>
              <w:t>preferredDRX-ShortCycle</w:t>
            </w:r>
            <w:r w:rsidRPr="00E05300">
              <w:rPr>
                <w:rFonts w:ascii="Arial" w:hAnsi="Arial"/>
                <w:sz w:val="18"/>
                <w:lang w:eastAsia="en-GB"/>
              </w:rPr>
              <w:t xml:space="preserve"> </w:t>
            </w:r>
            <w:r w:rsidRPr="00E05300">
              <w:rPr>
                <w:rFonts w:ascii="Arial" w:hAnsi="Arial"/>
                <w:sz w:val="18"/>
                <w:szCs w:val="22"/>
                <w:lang w:eastAsia="sv-SE"/>
              </w:rPr>
              <w:t xml:space="preserve">is provided, the value of </w:t>
            </w:r>
            <w:r w:rsidRPr="00E05300">
              <w:rPr>
                <w:rFonts w:ascii="Arial" w:hAnsi="Arial"/>
                <w:i/>
                <w:sz w:val="18"/>
                <w:lang w:eastAsia="en-GB"/>
              </w:rPr>
              <w:t>preferredDRX-LongCycle</w:t>
            </w:r>
            <w:r w:rsidRPr="00E05300">
              <w:rPr>
                <w:rFonts w:ascii="Arial" w:hAnsi="Arial"/>
                <w:sz w:val="18"/>
                <w:lang w:eastAsia="en-GB"/>
              </w:rPr>
              <w:t xml:space="preserve"> </w:t>
            </w:r>
            <w:r w:rsidRPr="00E05300">
              <w:rPr>
                <w:rFonts w:ascii="Arial" w:hAnsi="Arial"/>
                <w:sz w:val="18"/>
                <w:szCs w:val="22"/>
                <w:lang w:eastAsia="sv-SE"/>
              </w:rPr>
              <w:t xml:space="preserve">shall be a multiple of the </w:t>
            </w:r>
            <w:r w:rsidRPr="00E05300">
              <w:rPr>
                <w:rFonts w:ascii="Arial" w:hAnsi="Arial"/>
                <w:i/>
                <w:sz w:val="18"/>
                <w:lang w:eastAsia="en-GB"/>
              </w:rPr>
              <w:t>preferredDRX-ShortCycle</w:t>
            </w:r>
            <w:r w:rsidRPr="00E05300">
              <w:rPr>
                <w:rFonts w:ascii="Arial" w:hAnsi="Arial"/>
                <w:sz w:val="18"/>
                <w:lang w:eastAsia="en-GB"/>
              </w:rPr>
              <w:t xml:space="preserve"> </w:t>
            </w:r>
            <w:r w:rsidRPr="00E05300">
              <w:rPr>
                <w:rFonts w:ascii="Arial" w:hAnsi="Arial"/>
                <w:sz w:val="18"/>
                <w:szCs w:val="22"/>
                <w:lang w:eastAsia="sv-SE"/>
              </w:rPr>
              <w:t>value.</w:t>
            </w:r>
            <w:r w:rsidRPr="00E05300">
              <w:rPr>
                <w:rFonts w:ascii="Arial" w:hAnsi="Arial"/>
                <w:sz w:val="18"/>
                <w:lang w:eastAsia="en-GB"/>
              </w:rPr>
              <w:t xml:space="preserve"> If the field is absent from the </w:t>
            </w:r>
            <w:r w:rsidRPr="00E05300">
              <w:rPr>
                <w:rFonts w:ascii="Arial" w:hAnsi="Arial"/>
                <w:i/>
                <w:sz w:val="18"/>
              </w:rPr>
              <w:t>DRX-Preference</w:t>
            </w:r>
            <w:r w:rsidRPr="00E05300">
              <w:rPr>
                <w:rFonts w:ascii="Arial" w:hAnsi="Arial"/>
                <w:sz w:val="18"/>
              </w:rPr>
              <w:t xml:space="preserve"> IE</w:t>
            </w:r>
            <w:r w:rsidRPr="00E05300">
              <w:rPr>
                <w:rFonts w:ascii="Arial" w:hAnsi="Arial"/>
                <w:sz w:val="18"/>
                <w:lang w:eastAsia="en-GB"/>
              </w:rPr>
              <w:t>, it is interpreted as the UE having no preference for the long DRX cycle.</w:t>
            </w:r>
          </w:p>
        </w:tc>
      </w:tr>
      <w:tr w:rsidR="00E05300" w:rsidRPr="00E05300" w14:paraId="5348408A"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DAB70" w14:textId="77777777" w:rsidR="00E05300" w:rsidRPr="00E05300" w:rsidRDefault="00E05300" w:rsidP="00E05300">
            <w:pPr>
              <w:keepNext/>
              <w:keepLines/>
              <w:spacing w:after="0"/>
              <w:rPr>
                <w:rFonts w:ascii="Arial" w:hAnsi="Arial"/>
                <w:sz w:val="18"/>
                <w:szCs w:val="18"/>
                <w:lang w:eastAsia="sv-SE"/>
              </w:rPr>
            </w:pPr>
            <w:r w:rsidRPr="00E05300">
              <w:rPr>
                <w:rFonts w:ascii="Arial" w:hAnsi="Arial"/>
                <w:b/>
                <w:bCs/>
                <w:i/>
                <w:iCs/>
                <w:sz w:val="18"/>
                <w:lang w:eastAsia="zh-CN"/>
              </w:rPr>
              <w:t>preferredDRX-ShortCycle</w:t>
            </w:r>
          </w:p>
          <w:p w14:paraId="6F16A86D" w14:textId="77777777" w:rsidR="00E05300" w:rsidRPr="00E05300" w:rsidRDefault="00E05300" w:rsidP="00E05300">
            <w:pPr>
              <w:keepNext/>
              <w:keepLines/>
              <w:spacing w:after="0"/>
              <w:rPr>
                <w:rFonts w:ascii="Arial" w:hAnsi="Arial"/>
                <w:b/>
                <w:i/>
                <w:sz w:val="18"/>
                <w:lang w:eastAsia="sv-SE"/>
              </w:rPr>
            </w:pPr>
            <w:r w:rsidRPr="00E05300">
              <w:rPr>
                <w:rFonts w:ascii="Arial" w:hAnsi="Arial"/>
                <w:sz w:val="18"/>
                <w:lang w:eastAsia="en-GB"/>
              </w:rPr>
              <w:t xml:space="preserve">Indicates the UE's preferred </w:t>
            </w:r>
            <w:r w:rsidRPr="00E05300">
              <w:rPr>
                <w:rFonts w:ascii="Arial" w:hAnsi="Arial"/>
                <w:sz w:val="18"/>
                <w:lang w:eastAsia="ko-KR"/>
              </w:rPr>
              <w:t>short DRX cycle length for power saving</w:t>
            </w:r>
            <w:r w:rsidRPr="00E05300">
              <w:rPr>
                <w:rFonts w:ascii="Arial" w:hAnsi="Arial"/>
                <w:sz w:val="18"/>
                <w:lang w:eastAsia="en-GB"/>
              </w:rPr>
              <w:t xml:space="preserve">. Value in ms. </w:t>
            </w:r>
            <w:r w:rsidRPr="00E05300">
              <w:rPr>
                <w:rFonts w:ascii="Arial" w:hAnsi="Arial"/>
                <w:i/>
                <w:sz w:val="18"/>
                <w:lang w:eastAsia="en-GB"/>
              </w:rPr>
              <w:t>ms2</w:t>
            </w:r>
            <w:r w:rsidRPr="00E05300">
              <w:rPr>
                <w:rFonts w:ascii="Arial" w:hAnsi="Arial"/>
                <w:sz w:val="18"/>
                <w:lang w:eastAsia="en-GB"/>
              </w:rPr>
              <w:t xml:space="preserve"> corresponds to 2ms, </w:t>
            </w:r>
            <w:r w:rsidRPr="00E05300">
              <w:rPr>
                <w:rFonts w:ascii="Arial" w:hAnsi="Arial"/>
                <w:i/>
                <w:sz w:val="18"/>
                <w:lang w:eastAsia="en-GB"/>
              </w:rPr>
              <w:t>ms3</w:t>
            </w:r>
            <w:r w:rsidRPr="00E05300">
              <w:rPr>
                <w:rFonts w:ascii="Arial" w:hAnsi="Arial"/>
                <w:sz w:val="18"/>
                <w:lang w:eastAsia="en-GB"/>
              </w:rPr>
              <w:t xml:space="preserve"> corresponds to 3 ms, </w:t>
            </w:r>
            <w:r w:rsidRPr="00E05300">
              <w:rPr>
                <w:rFonts w:ascii="Arial" w:hAnsi="Arial"/>
                <w:i/>
                <w:sz w:val="18"/>
                <w:lang w:eastAsia="en-GB"/>
              </w:rPr>
              <w:t>ms4</w:t>
            </w:r>
            <w:r w:rsidRPr="00E05300">
              <w:rPr>
                <w:rFonts w:ascii="Arial" w:hAnsi="Arial"/>
                <w:sz w:val="18"/>
                <w:lang w:eastAsia="en-GB"/>
              </w:rPr>
              <w:t xml:space="preserve"> corresponds to 4 ms, and so on. If the field is absent from the </w:t>
            </w:r>
            <w:r w:rsidRPr="00E05300">
              <w:rPr>
                <w:rFonts w:ascii="Arial" w:hAnsi="Arial"/>
                <w:i/>
                <w:sz w:val="18"/>
              </w:rPr>
              <w:t>DRX-Preference</w:t>
            </w:r>
            <w:r w:rsidRPr="00E05300">
              <w:rPr>
                <w:rFonts w:ascii="Arial" w:hAnsi="Arial"/>
                <w:sz w:val="18"/>
              </w:rPr>
              <w:t xml:space="preserve"> IE</w:t>
            </w:r>
            <w:r w:rsidRPr="00E05300">
              <w:rPr>
                <w:rFonts w:ascii="Arial" w:hAnsi="Arial"/>
                <w:sz w:val="18"/>
                <w:lang w:eastAsia="en-GB"/>
              </w:rPr>
              <w:t>, it is interpreted as the UE having no preference for the short DRX cycle.</w:t>
            </w:r>
          </w:p>
        </w:tc>
      </w:tr>
      <w:tr w:rsidR="00E05300" w:rsidRPr="00E05300" w14:paraId="49578042"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E0D5C3" w14:textId="77777777" w:rsidR="00E05300" w:rsidRPr="00E05300" w:rsidRDefault="00E05300" w:rsidP="00E05300">
            <w:pPr>
              <w:keepNext/>
              <w:keepLines/>
              <w:spacing w:after="0"/>
              <w:rPr>
                <w:rFonts w:ascii="Arial" w:hAnsi="Arial"/>
                <w:sz w:val="18"/>
                <w:szCs w:val="18"/>
                <w:lang w:eastAsia="sv-SE"/>
              </w:rPr>
            </w:pPr>
            <w:r w:rsidRPr="00E05300">
              <w:rPr>
                <w:rFonts w:ascii="Arial" w:hAnsi="Arial"/>
                <w:b/>
                <w:bCs/>
                <w:i/>
                <w:iCs/>
                <w:sz w:val="18"/>
                <w:lang w:eastAsia="zh-CN"/>
              </w:rPr>
              <w:t>preferredDRX-ShortCycleTimer</w:t>
            </w:r>
          </w:p>
          <w:p w14:paraId="6D755555" w14:textId="77777777" w:rsidR="00E05300" w:rsidRPr="00E05300" w:rsidRDefault="00E05300" w:rsidP="00E05300">
            <w:pPr>
              <w:keepNext/>
              <w:keepLines/>
              <w:spacing w:after="0"/>
              <w:rPr>
                <w:rFonts w:ascii="Arial" w:hAnsi="Arial"/>
                <w:b/>
                <w:i/>
                <w:sz w:val="18"/>
                <w:lang w:eastAsia="sv-SE"/>
              </w:rPr>
            </w:pPr>
            <w:r w:rsidRPr="00E05300">
              <w:rPr>
                <w:rFonts w:ascii="Arial" w:hAnsi="Arial"/>
                <w:sz w:val="18"/>
                <w:lang w:eastAsia="en-GB"/>
              </w:rPr>
              <w:t xml:space="preserve">Indicates the UE's preferred </w:t>
            </w:r>
            <w:r w:rsidRPr="00E05300">
              <w:rPr>
                <w:rFonts w:ascii="Arial" w:hAnsi="Arial"/>
                <w:sz w:val="18"/>
                <w:lang w:eastAsia="ko-KR"/>
              </w:rPr>
              <w:t>short DRX cycle timer for power saving</w:t>
            </w:r>
            <w:r w:rsidRPr="00E05300">
              <w:rPr>
                <w:rFonts w:ascii="Arial" w:hAnsi="Arial"/>
                <w:sz w:val="18"/>
                <w:lang w:eastAsia="en-GB"/>
              </w:rPr>
              <w:t xml:space="preserve">. Value in multiples of </w:t>
            </w:r>
            <w:r w:rsidRPr="00E05300">
              <w:rPr>
                <w:rFonts w:ascii="Arial" w:hAnsi="Arial"/>
                <w:i/>
                <w:sz w:val="18"/>
                <w:lang w:eastAsia="en-GB"/>
              </w:rPr>
              <w:t>preferredDRX-ShortCycle</w:t>
            </w:r>
            <w:r w:rsidRPr="00E05300">
              <w:rPr>
                <w:rFonts w:ascii="Arial" w:hAnsi="Arial"/>
                <w:sz w:val="18"/>
                <w:lang w:eastAsia="en-GB"/>
              </w:rPr>
              <w:t xml:space="preserve">. A value of 1 corresponds to </w:t>
            </w:r>
            <w:r w:rsidRPr="00E05300">
              <w:rPr>
                <w:rFonts w:ascii="Arial" w:hAnsi="Arial"/>
                <w:i/>
                <w:sz w:val="18"/>
                <w:lang w:eastAsia="en-GB"/>
              </w:rPr>
              <w:t>preferredDRX-ShortCycle</w:t>
            </w:r>
            <w:r w:rsidRPr="00E05300">
              <w:rPr>
                <w:rFonts w:ascii="Arial" w:hAnsi="Arial"/>
                <w:sz w:val="18"/>
                <w:lang w:eastAsia="en-GB"/>
              </w:rPr>
              <w:t xml:space="preserve">, a value of 2 corresponds to 2 * </w:t>
            </w:r>
            <w:r w:rsidRPr="00E05300">
              <w:rPr>
                <w:rFonts w:ascii="Arial" w:hAnsi="Arial"/>
                <w:i/>
                <w:sz w:val="18"/>
                <w:lang w:eastAsia="en-GB"/>
              </w:rPr>
              <w:t>preferredDRX-ShortCycle</w:t>
            </w:r>
            <w:r w:rsidRPr="00E05300">
              <w:rPr>
                <w:rFonts w:ascii="Arial" w:hAnsi="Arial"/>
                <w:sz w:val="18"/>
                <w:lang w:eastAsia="en-GB"/>
              </w:rPr>
              <w:t xml:space="preserve"> and so on. If the field is absent from the </w:t>
            </w:r>
            <w:r w:rsidRPr="00E05300">
              <w:rPr>
                <w:rFonts w:ascii="Arial" w:hAnsi="Arial"/>
                <w:i/>
                <w:sz w:val="18"/>
              </w:rPr>
              <w:t>DRX-Preference</w:t>
            </w:r>
            <w:r w:rsidRPr="00E05300">
              <w:rPr>
                <w:rFonts w:ascii="Arial" w:hAnsi="Arial"/>
                <w:sz w:val="18"/>
              </w:rPr>
              <w:t xml:space="preserve"> IE</w:t>
            </w:r>
            <w:r w:rsidRPr="00E05300">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E05300" w:rsidRPr="00E05300" w14:paraId="4D547333"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050D9" w14:textId="77777777" w:rsidR="00E05300" w:rsidRPr="00E05300" w:rsidRDefault="00E05300" w:rsidP="00E05300">
            <w:pPr>
              <w:keepNext/>
              <w:keepLines/>
              <w:spacing w:after="0"/>
              <w:rPr>
                <w:rFonts w:ascii="Arial" w:hAnsi="Arial"/>
                <w:sz w:val="18"/>
                <w:szCs w:val="18"/>
                <w:lang w:eastAsia="sv-SE"/>
              </w:rPr>
            </w:pPr>
            <w:r w:rsidRPr="00E05300">
              <w:rPr>
                <w:rFonts w:ascii="Arial" w:hAnsi="Arial"/>
                <w:b/>
                <w:bCs/>
                <w:i/>
                <w:iCs/>
                <w:sz w:val="18"/>
                <w:lang w:eastAsia="zh-CN"/>
              </w:rPr>
              <w:lastRenderedPageBreak/>
              <w:t>preferredK0</w:t>
            </w:r>
          </w:p>
          <w:p w14:paraId="048A6BC1"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sz w:val="18"/>
                <w:lang w:eastAsia="en-GB"/>
              </w:rPr>
              <w:t xml:space="preserve">Indicates the UE's preferred value of </w:t>
            </w:r>
            <w:r w:rsidRPr="00E05300">
              <w:rPr>
                <w:rFonts w:ascii="Arial" w:hAnsi="Arial"/>
                <w:i/>
                <w:sz w:val="18"/>
                <w:lang w:eastAsia="en-GB"/>
              </w:rPr>
              <w:t>k0</w:t>
            </w:r>
            <w:r w:rsidRPr="00E05300">
              <w:rPr>
                <w:rFonts w:ascii="Arial" w:hAnsi="Arial"/>
                <w:sz w:val="18"/>
                <w:lang w:eastAsia="en-GB"/>
              </w:rPr>
              <w:t xml:space="preserve"> (</w:t>
            </w:r>
            <w:r w:rsidRPr="00E05300">
              <w:rPr>
                <w:rFonts w:ascii="Arial" w:hAnsi="Arial"/>
                <w:sz w:val="18"/>
                <w:szCs w:val="22"/>
                <w:lang w:eastAsia="sv-SE"/>
              </w:rPr>
              <w:t>slot offset between DCI and its scheduled PDSCH - see TS 38.214 [19], clause 5.1.2.1</w:t>
            </w:r>
            <w:r w:rsidRPr="00E05300">
              <w:rPr>
                <w:rFonts w:ascii="Arial" w:hAnsi="Arial"/>
                <w:sz w:val="18"/>
                <w:lang w:eastAsia="en-GB"/>
              </w:rPr>
              <w:t>) for cross-slot scheduling</w:t>
            </w:r>
            <w:r w:rsidRPr="00E05300">
              <w:rPr>
                <w:rFonts w:ascii="Arial" w:hAnsi="Arial"/>
                <w:sz w:val="18"/>
                <w:lang w:eastAsia="ko-KR"/>
              </w:rPr>
              <w:t xml:space="preserve"> for power saving</w:t>
            </w:r>
            <w:r w:rsidRPr="00E05300">
              <w:rPr>
                <w:rFonts w:ascii="Arial" w:hAnsi="Arial"/>
                <w:sz w:val="18"/>
                <w:lang w:eastAsia="en-GB"/>
              </w:rPr>
              <w:t>.</w:t>
            </w:r>
            <w:r w:rsidRPr="00E05300">
              <w:rPr>
                <w:rFonts w:ascii="Arial" w:hAnsi="Arial"/>
                <w:sz w:val="18"/>
                <w:lang w:eastAsia="sv-SE"/>
              </w:rPr>
              <w:t xml:space="preserve"> Value is defined for each subcarrier spacing (numerology) in units of slots. </w:t>
            </w:r>
            <w:r w:rsidRPr="00E05300">
              <w:rPr>
                <w:rFonts w:ascii="Arial" w:hAnsi="Arial"/>
                <w:i/>
                <w:sz w:val="18"/>
                <w:lang w:eastAsia="sv-SE"/>
              </w:rPr>
              <w:t>sl1</w:t>
            </w:r>
            <w:r w:rsidRPr="00E05300">
              <w:rPr>
                <w:rFonts w:ascii="Arial" w:hAnsi="Arial"/>
                <w:sz w:val="18"/>
                <w:lang w:eastAsia="sv-SE"/>
              </w:rPr>
              <w:t xml:space="preserve"> corresponds to 1 slot, </w:t>
            </w:r>
            <w:r w:rsidRPr="00E05300">
              <w:rPr>
                <w:rFonts w:ascii="Arial" w:hAnsi="Arial"/>
                <w:i/>
                <w:sz w:val="18"/>
                <w:lang w:eastAsia="sv-SE"/>
              </w:rPr>
              <w:t>sl2</w:t>
            </w:r>
            <w:r w:rsidRPr="00E05300">
              <w:rPr>
                <w:rFonts w:ascii="Arial" w:hAnsi="Arial"/>
                <w:sz w:val="18"/>
                <w:lang w:eastAsia="sv-SE"/>
              </w:rPr>
              <w:t xml:space="preserve"> corresponds to 2 slots, </w:t>
            </w:r>
            <w:r w:rsidRPr="00E05300">
              <w:rPr>
                <w:rFonts w:ascii="Arial" w:hAnsi="Arial"/>
                <w:i/>
                <w:sz w:val="18"/>
                <w:lang w:eastAsia="sv-SE"/>
              </w:rPr>
              <w:t>sl4</w:t>
            </w:r>
            <w:r w:rsidRPr="00E05300">
              <w:rPr>
                <w:rFonts w:ascii="Arial" w:hAnsi="Arial"/>
                <w:sz w:val="18"/>
                <w:lang w:eastAsia="sv-SE"/>
              </w:rPr>
              <w:t xml:space="preserve"> corresponds to 4 slots, and so on.</w:t>
            </w:r>
            <w:r w:rsidRPr="00E05300">
              <w:rPr>
                <w:rFonts w:ascii="Arial" w:hAnsi="Arial"/>
                <w:sz w:val="18"/>
                <w:lang w:eastAsia="en-GB"/>
              </w:rPr>
              <w:t xml:space="preserve"> If a value for a subcarrier spacing is absent, it is interpreted as the UE having no preference on </w:t>
            </w:r>
            <w:r w:rsidRPr="00E05300">
              <w:rPr>
                <w:rFonts w:ascii="Arial" w:hAnsi="Arial"/>
                <w:i/>
                <w:sz w:val="18"/>
                <w:lang w:eastAsia="en-GB"/>
              </w:rPr>
              <w:t>k0</w:t>
            </w:r>
            <w:r w:rsidRPr="00E05300">
              <w:rPr>
                <w:rFonts w:ascii="Arial" w:hAnsi="Arial"/>
                <w:sz w:val="18"/>
                <w:lang w:eastAsia="en-GB"/>
              </w:rPr>
              <w:t xml:space="preserve"> for cross-slot scheduling for that subcarrier spacing. If the field is absent from the </w:t>
            </w:r>
            <w:r w:rsidRPr="00E05300">
              <w:rPr>
                <w:rFonts w:ascii="Arial" w:hAnsi="Arial"/>
                <w:i/>
                <w:sz w:val="18"/>
              </w:rPr>
              <w:t xml:space="preserve">MinSchedulingOffsetPreference </w:t>
            </w:r>
            <w:r w:rsidRPr="00E05300">
              <w:rPr>
                <w:rFonts w:ascii="Arial" w:hAnsi="Arial"/>
                <w:sz w:val="18"/>
              </w:rPr>
              <w:t>IE</w:t>
            </w:r>
            <w:r w:rsidRPr="00E05300">
              <w:rPr>
                <w:rFonts w:ascii="Arial" w:hAnsi="Arial"/>
                <w:sz w:val="18"/>
                <w:lang w:eastAsia="en-GB"/>
              </w:rPr>
              <w:t xml:space="preserve">, it is interpreted as the UE having no preference on </w:t>
            </w:r>
            <w:r w:rsidRPr="00E05300">
              <w:rPr>
                <w:rFonts w:ascii="Arial" w:hAnsi="Arial"/>
                <w:i/>
                <w:sz w:val="18"/>
                <w:lang w:eastAsia="en-GB"/>
              </w:rPr>
              <w:t>k0</w:t>
            </w:r>
            <w:r w:rsidRPr="00E05300">
              <w:rPr>
                <w:rFonts w:ascii="Arial" w:hAnsi="Arial"/>
                <w:sz w:val="18"/>
                <w:lang w:eastAsia="en-GB"/>
              </w:rPr>
              <w:t xml:space="preserve"> for cross-slot scheduling.</w:t>
            </w:r>
          </w:p>
        </w:tc>
      </w:tr>
      <w:tr w:rsidR="00E05300" w:rsidRPr="00E05300" w14:paraId="50DF0DBA"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D44C2F" w14:textId="77777777" w:rsidR="00E05300" w:rsidRPr="00E05300" w:rsidRDefault="00E05300" w:rsidP="00E05300">
            <w:pPr>
              <w:keepNext/>
              <w:keepLines/>
              <w:spacing w:after="0"/>
              <w:rPr>
                <w:rFonts w:ascii="Arial" w:hAnsi="Arial"/>
                <w:sz w:val="18"/>
                <w:szCs w:val="18"/>
                <w:lang w:eastAsia="sv-SE"/>
              </w:rPr>
            </w:pPr>
            <w:r w:rsidRPr="00E05300">
              <w:rPr>
                <w:rFonts w:ascii="Arial" w:hAnsi="Arial"/>
                <w:b/>
                <w:bCs/>
                <w:i/>
                <w:iCs/>
                <w:sz w:val="18"/>
                <w:lang w:eastAsia="zh-CN"/>
              </w:rPr>
              <w:t>preferredK2</w:t>
            </w:r>
          </w:p>
          <w:p w14:paraId="5A7B8D0D"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sz w:val="18"/>
                <w:lang w:eastAsia="en-GB"/>
              </w:rPr>
              <w:t xml:space="preserve">Indicates the UE's preferred value of </w:t>
            </w:r>
            <w:r w:rsidRPr="00E05300">
              <w:rPr>
                <w:rFonts w:ascii="Arial" w:hAnsi="Arial"/>
                <w:i/>
                <w:sz w:val="18"/>
                <w:lang w:eastAsia="en-GB"/>
              </w:rPr>
              <w:t>k2</w:t>
            </w:r>
            <w:r w:rsidRPr="00E05300">
              <w:rPr>
                <w:rFonts w:ascii="Arial" w:hAnsi="Arial"/>
                <w:sz w:val="18"/>
                <w:lang w:eastAsia="en-GB"/>
              </w:rPr>
              <w:t xml:space="preserve"> (</w:t>
            </w:r>
            <w:r w:rsidRPr="00E05300">
              <w:rPr>
                <w:rFonts w:ascii="Arial" w:hAnsi="Arial"/>
                <w:sz w:val="18"/>
                <w:szCs w:val="22"/>
                <w:lang w:eastAsia="sv-SE"/>
              </w:rPr>
              <w:t>slot offset between DCI and its scheduled PUSCH - see TS 38.214 [19], clause 6.1.2.1</w:t>
            </w:r>
            <w:r w:rsidRPr="00E05300">
              <w:rPr>
                <w:rFonts w:ascii="Arial" w:hAnsi="Arial"/>
                <w:sz w:val="18"/>
                <w:lang w:eastAsia="en-GB"/>
              </w:rPr>
              <w:t>) for cross-slot scheduling</w:t>
            </w:r>
            <w:r w:rsidRPr="00E05300">
              <w:rPr>
                <w:rFonts w:ascii="Arial" w:hAnsi="Arial"/>
                <w:sz w:val="18"/>
                <w:lang w:eastAsia="ko-KR"/>
              </w:rPr>
              <w:t xml:space="preserve"> for power saving</w:t>
            </w:r>
            <w:r w:rsidRPr="00E05300">
              <w:rPr>
                <w:rFonts w:ascii="Arial" w:hAnsi="Arial"/>
                <w:sz w:val="18"/>
                <w:lang w:eastAsia="en-GB"/>
              </w:rPr>
              <w:t>.</w:t>
            </w:r>
            <w:r w:rsidRPr="00E05300">
              <w:rPr>
                <w:rFonts w:ascii="Arial" w:hAnsi="Arial"/>
                <w:sz w:val="18"/>
                <w:lang w:eastAsia="sv-SE"/>
              </w:rPr>
              <w:t xml:space="preserve"> Value is defined for each subcarrier spacing (numerology) in units of slots. </w:t>
            </w:r>
            <w:r w:rsidRPr="00E05300">
              <w:rPr>
                <w:rFonts w:ascii="Arial" w:hAnsi="Arial"/>
                <w:i/>
                <w:sz w:val="18"/>
                <w:lang w:eastAsia="sv-SE"/>
              </w:rPr>
              <w:t>sl1</w:t>
            </w:r>
            <w:r w:rsidRPr="00E05300">
              <w:rPr>
                <w:rFonts w:ascii="Arial" w:hAnsi="Arial"/>
                <w:sz w:val="18"/>
                <w:lang w:eastAsia="sv-SE"/>
              </w:rPr>
              <w:t xml:space="preserve"> corresponds to 1 slot, </w:t>
            </w:r>
            <w:r w:rsidRPr="00E05300">
              <w:rPr>
                <w:rFonts w:ascii="Arial" w:hAnsi="Arial"/>
                <w:i/>
                <w:sz w:val="18"/>
                <w:lang w:eastAsia="sv-SE"/>
              </w:rPr>
              <w:t>sl2</w:t>
            </w:r>
            <w:r w:rsidRPr="00E05300">
              <w:rPr>
                <w:rFonts w:ascii="Arial" w:hAnsi="Arial"/>
                <w:sz w:val="18"/>
                <w:lang w:eastAsia="sv-SE"/>
              </w:rPr>
              <w:t xml:space="preserve"> corresponds to 2 slots, </w:t>
            </w:r>
            <w:r w:rsidRPr="00E05300">
              <w:rPr>
                <w:rFonts w:ascii="Arial" w:hAnsi="Arial"/>
                <w:i/>
                <w:sz w:val="18"/>
                <w:lang w:eastAsia="sv-SE"/>
              </w:rPr>
              <w:t>sl4</w:t>
            </w:r>
            <w:r w:rsidRPr="00E05300">
              <w:rPr>
                <w:rFonts w:ascii="Arial" w:hAnsi="Arial"/>
                <w:sz w:val="18"/>
                <w:lang w:eastAsia="sv-SE"/>
              </w:rPr>
              <w:t xml:space="preserve"> corresponds to 4 slots, and so on.</w:t>
            </w:r>
            <w:r w:rsidRPr="00E05300">
              <w:rPr>
                <w:rFonts w:ascii="Arial" w:hAnsi="Arial"/>
                <w:sz w:val="18"/>
                <w:lang w:eastAsia="en-GB"/>
              </w:rPr>
              <w:t xml:space="preserve"> If a value for a subcarrier spacing is absent, it is interpreted as the UE having no preference on </w:t>
            </w:r>
            <w:r w:rsidRPr="00E05300">
              <w:rPr>
                <w:rFonts w:ascii="Arial" w:hAnsi="Arial"/>
                <w:i/>
                <w:sz w:val="18"/>
                <w:lang w:eastAsia="en-GB"/>
              </w:rPr>
              <w:t>k2</w:t>
            </w:r>
            <w:r w:rsidRPr="00E05300">
              <w:rPr>
                <w:rFonts w:ascii="Arial" w:hAnsi="Arial"/>
                <w:sz w:val="18"/>
                <w:lang w:eastAsia="en-GB"/>
              </w:rPr>
              <w:t xml:space="preserve"> for cross-slot scheduling for that subcarrier spacing. If the field is absent from the </w:t>
            </w:r>
            <w:r w:rsidRPr="00E05300">
              <w:rPr>
                <w:rFonts w:ascii="Arial" w:hAnsi="Arial"/>
                <w:i/>
                <w:sz w:val="18"/>
              </w:rPr>
              <w:t xml:space="preserve">MinSchedulingOffsetPreference </w:t>
            </w:r>
            <w:r w:rsidRPr="00E05300">
              <w:rPr>
                <w:rFonts w:ascii="Arial" w:hAnsi="Arial"/>
                <w:sz w:val="18"/>
              </w:rPr>
              <w:t>IE</w:t>
            </w:r>
            <w:r w:rsidRPr="00E05300">
              <w:rPr>
                <w:rFonts w:ascii="Arial" w:hAnsi="Arial"/>
                <w:sz w:val="18"/>
                <w:lang w:eastAsia="en-GB"/>
              </w:rPr>
              <w:t xml:space="preserve">, it is interpreted as the UE having no preference on </w:t>
            </w:r>
            <w:r w:rsidRPr="00E05300">
              <w:rPr>
                <w:rFonts w:ascii="Arial" w:hAnsi="Arial"/>
                <w:i/>
                <w:sz w:val="18"/>
                <w:lang w:eastAsia="en-GB"/>
              </w:rPr>
              <w:t>k2</w:t>
            </w:r>
            <w:r w:rsidRPr="00E05300">
              <w:rPr>
                <w:rFonts w:ascii="Arial" w:hAnsi="Arial"/>
                <w:sz w:val="18"/>
                <w:lang w:eastAsia="en-GB"/>
              </w:rPr>
              <w:t xml:space="preserve"> for cross-slot scheduling.</w:t>
            </w:r>
          </w:p>
        </w:tc>
      </w:tr>
      <w:tr w:rsidR="00E05300" w:rsidRPr="00E05300" w14:paraId="640EFD83"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E88E4" w14:textId="77777777" w:rsidR="00E05300" w:rsidRPr="00E05300" w:rsidRDefault="00E05300" w:rsidP="00E05300">
            <w:pPr>
              <w:keepNext/>
              <w:keepLines/>
              <w:spacing w:after="0"/>
              <w:rPr>
                <w:rFonts w:ascii="Arial" w:eastAsia="MS Mincho" w:hAnsi="Arial"/>
                <w:b/>
                <w:bCs/>
                <w:i/>
                <w:iCs/>
                <w:noProof/>
                <w:sz w:val="18"/>
                <w:lang w:eastAsia="sv-SE"/>
              </w:rPr>
            </w:pPr>
            <w:r w:rsidRPr="00E05300">
              <w:rPr>
                <w:rFonts w:ascii="Arial" w:eastAsia="MS Mincho" w:hAnsi="Arial"/>
                <w:b/>
                <w:bCs/>
                <w:i/>
                <w:iCs/>
                <w:noProof/>
                <w:sz w:val="18"/>
                <w:lang w:eastAsia="sv-SE"/>
              </w:rPr>
              <w:t>preferredRRC-State</w:t>
            </w:r>
          </w:p>
          <w:p w14:paraId="66765104" w14:textId="77777777" w:rsidR="00E05300" w:rsidRPr="00E05300" w:rsidRDefault="00E05300" w:rsidP="00E05300">
            <w:pPr>
              <w:keepNext/>
              <w:keepLines/>
              <w:spacing w:after="0"/>
              <w:rPr>
                <w:rFonts w:ascii="Arial" w:eastAsia="MS Mincho" w:hAnsi="Arial"/>
                <w:noProof/>
                <w:sz w:val="18"/>
                <w:lang w:eastAsia="en-GB"/>
              </w:rPr>
            </w:pPr>
            <w:r w:rsidRPr="00E05300">
              <w:rPr>
                <w:rFonts w:ascii="Arial" w:hAnsi="Arial"/>
                <w:sz w:val="18"/>
                <w:lang w:eastAsia="en-GB"/>
              </w:rPr>
              <w:t xml:space="preserve">Indicates the UE's preferred RRC state. The value </w:t>
            </w:r>
            <w:r w:rsidRPr="00E05300">
              <w:rPr>
                <w:rFonts w:ascii="Arial" w:hAnsi="Arial"/>
                <w:i/>
                <w:sz w:val="18"/>
              </w:rPr>
              <w:t>idle</w:t>
            </w:r>
            <w:r w:rsidRPr="00E05300">
              <w:rPr>
                <w:rFonts w:ascii="Arial" w:hAnsi="Arial"/>
                <w:sz w:val="18"/>
              </w:rPr>
              <w:t xml:space="preserve"> is indicated if the UE prefers to be released from RRC_CONNECTED and transition to RRC_IDLE. </w:t>
            </w:r>
            <w:r w:rsidRPr="00E05300">
              <w:rPr>
                <w:rFonts w:ascii="Arial" w:hAnsi="Arial"/>
                <w:sz w:val="18"/>
                <w:lang w:eastAsia="en-GB"/>
              </w:rPr>
              <w:t xml:space="preserve">The value </w:t>
            </w:r>
            <w:r w:rsidRPr="00E05300">
              <w:rPr>
                <w:rFonts w:ascii="Arial" w:hAnsi="Arial"/>
                <w:i/>
                <w:sz w:val="18"/>
              </w:rPr>
              <w:t>inactive</w:t>
            </w:r>
            <w:r w:rsidRPr="00E05300">
              <w:rPr>
                <w:rFonts w:ascii="Arial" w:hAnsi="Arial"/>
                <w:sz w:val="18"/>
              </w:rPr>
              <w:t xml:space="preserve"> is indicated if the UE prefers to be released from RRC_CONNECTED and transition to RRC_INACTIVE.</w:t>
            </w:r>
            <w:r w:rsidRPr="00E05300">
              <w:rPr>
                <w:rFonts w:ascii="Arial" w:hAnsi="Arial"/>
                <w:sz w:val="18"/>
                <w:lang w:eastAsia="en-GB"/>
              </w:rPr>
              <w:t xml:space="preserve"> The value </w:t>
            </w:r>
            <w:r w:rsidRPr="00E05300">
              <w:rPr>
                <w:rFonts w:ascii="Arial" w:hAnsi="Arial"/>
                <w:i/>
                <w:sz w:val="18"/>
                <w:lang w:eastAsia="sv-SE"/>
              </w:rPr>
              <w:t>connected</w:t>
            </w:r>
            <w:r w:rsidRPr="00E05300">
              <w:rPr>
                <w:rFonts w:ascii="Arial" w:hAnsi="Arial"/>
                <w:sz w:val="18"/>
                <w:lang w:eastAsia="sv-SE"/>
              </w:rPr>
              <w:t xml:space="preserve"> is indicated if the UE prefers to </w:t>
            </w:r>
            <w:r w:rsidRPr="00E05300">
              <w:rPr>
                <w:rFonts w:ascii="Arial" w:hAnsi="Arial"/>
                <w:sz w:val="18"/>
              </w:rPr>
              <w:t xml:space="preserve">revert an earlier indication to leave </w:t>
            </w:r>
            <w:r w:rsidRPr="00E05300">
              <w:rPr>
                <w:rFonts w:ascii="Arial" w:hAnsi="Arial"/>
                <w:sz w:val="18"/>
                <w:lang w:eastAsia="en-GB"/>
              </w:rPr>
              <w:t>RRC_CONNECTED state</w:t>
            </w:r>
            <w:r w:rsidRPr="00E05300">
              <w:rPr>
                <w:rFonts w:ascii="Arial" w:hAnsi="Arial"/>
                <w:sz w:val="18"/>
                <w:lang w:eastAsia="sv-SE"/>
              </w:rPr>
              <w:t xml:space="preserve">. </w:t>
            </w:r>
            <w:r w:rsidRPr="00E05300">
              <w:rPr>
                <w:rFonts w:ascii="Arial" w:hAnsi="Arial"/>
                <w:sz w:val="18"/>
                <w:lang w:eastAsia="en-GB"/>
              </w:rPr>
              <w:t xml:space="preserve">The value </w:t>
            </w:r>
            <w:r w:rsidRPr="00E05300">
              <w:rPr>
                <w:rFonts w:ascii="Arial" w:hAnsi="Arial"/>
                <w:i/>
                <w:sz w:val="18"/>
              </w:rPr>
              <w:t>outOfConnected</w:t>
            </w:r>
            <w:r w:rsidRPr="00E05300">
              <w:rPr>
                <w:rFonts w:ascii="Arial" w:hAnsi="Arial"/>
                <w:sz w:val="18"/>
              </w:rPr>
              <w:t xml:space="preserve"> is indicated if the UE prefers to be released from RRC_CONNECTED and has no preferred RRC state to transition to</w:t>
            </w:r>
            <w:r w:rsidRPr="00E05300">
              <w:rPr>
                <w:rFonts w:ascii="Arial" w:hAnsi="Arial"/>
                <w:sz w:val="18"/>
                <w:lang w:eastAsia="sv-SE"/>
              </w:rPr>
              <w:t>.</w:t>
            </w:r>
            <w:r w:rsidRPr="00E05300">
              <w:rPr>
                <w:rFonts w:ascii="Arial" w:hAnsi="Arial"/>
                <w:sz w:val="18"/>
              </w:rPr>
              <w:t xml:space="preserve"> </w:t>
            </w:r>
            <w:r w:rsidRPr="00E05300">
              <w:rPr>
                <w:rFonts w:ascii="Arial" w:hAnsi="Arial"/>
                <w:sz w:val="18"/>
                <w:lang w:eastAsia="en-GB"/>
              </w:rPr>
              <w:t xml:space="preserve">The value </w:t>
            </w:r>
            <w:r w:rsidRPr="00E05300">
              <w:rPr>
                <w:rFonts w:ascii="Arial" w:hAnsi="Arial"/>
                <w:i/>
                <w:sz w:val="18"/>
              </w:rPr>
              <w:t>connected</w:t>
            </w:r>
            <w:r w:rsidRPr="00E05300">
              <w:rPr>
                <w:rFonts w:ascii="Arial" w:hAnsi="Arial"/>
                <w:sz w:val="18"/>
              </w:rPr>
              <w:t xml:space="preserve"> can only be indicated if the UE is configured with </w:t>
            </w:r>
            <w:r w:rsidRPr="00E05300">
              <w:rPr>
                <w:rFonts w:ascii="Arial" w:hAnsi="Arial"/>
                <w:i/>
                <w:sz w:val="18"/>
              </w:rPr>
              <w:t>connectedReporting</w:t>
            </w:r>
            <w:r w:rsidRPr="00E05300">
              <w:rPr>
                <w:rFonts w:ascii="Arial" w:hAnsi="Arial"/>
                <w:sz w:val="18"/>
              </w:rPr>
              <w:t>.</w:t>
            </w:r>
          </w:p>
        </w:tc>
      </w:tr>
      <w:tr w:rsidR="00E05300" w:rsidRPr="00E05300" w14:paraId="51C56425"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2E207C7B" w14:textId="77777777" w:rsidR="00E05300" w:rsidRPr="00E05300" w:rsidRDefault="00E05300" w:rsidP="00E05300">
            <w:pPr>
              <w:keepNext/>
              <w:keepLines/>
              <w:spacing w:after="0"/>
              <w:rPr>
                <w:rFonts w:ascii="Arial" w:hAnsi="Arial"/>
                <w:b/>
                <w:i/>
                <w:sz w:val="18"/>
                <w:szCs w:val="18"/>
                <w:lang w:eastAsia="sv-SE"/>
              </w:rPr>
            </w:pPr>
            <w:r w:rsidRPr="00E05300">
              <w:rPr>
                <w:rFonts w:ascii="Arial" w:hAnsi="Arial"/>
                <w:b/>
                <w:i/>
                <w:sz w:val="18"/>
                <w:szCs w:val="18"/>
                <w:lang w:eastAsia="sv-SE"/>
              </w:rPr>
              <w:t>propagationDelayDifference</w:t>
            </w:r>
          </w:p>
          <w:p w14:paraId="2F54581F" w14:textId="77777777" w:rsidR="00E05300" w:rsidRPr="00E05300" w:rsidRDefault="00E05300" w:rsidP="00E05300">
            <w:pPr>
              <w:keepNext/>
              <w:keepLines/>
              <w:spacing w:after="0"/>
              <w:rPr>
                <w:rFonts w:ascii="Arial" w:eastAsia="MS Mincho" w:hAnsi="Arial"/>
                <w:b/>
                <w:bCs/>
                <w:i/>
                <w:iCs/>
                <w:noProof/>
                <w:sz w:val="18"/>
                <w:lang w:eastAsia="sv-SE"/>
              </w:rPr>
            </w:pPr>
            <w:r w:rsidRPr="00E05300">
              <w:rPr>
                <w:rFonts w:ascii="Arial" w:hAnsi="Arial"/>
                <w:sz w:val="18"/>
                <w:szCs w:val="18"/>
                <w:lang w:eastAsia="sv-SE"/>
              </w:rPr>
              <w:t xml:space="preserve">Indicates the service link propagation delay difference between serving cell and each neighbour cell included in </w:t>
            </w:r>
            <w:r w:rsidRPr="00E05300">
              <w:rPr>
                <w:rFonts w:ascii="Arial" w:hAnsi="Arial"/>
                <w:i/>
                <w:sz w:val="18"/>
                <w:szCs w:val="18"/>
                <w:lang w:eastAsia="sv-SE"/>
              </w:rPr>
              <w:t xml:space="preserve">neighCellInfoList, </w:t>
            </w:r>
            <w:r w:rsidRPr="00E05300">
              <w:rPr>
                <w:rFonts w:ascii="Arial" w:hAnsi="Arial"/>
                <w:sz w:val="18"/>
                <w:szCs w:val="18"/>
                <w:lang w:eastAsia="sv-SE"/>
              </w:rPr>
              <w:t xml:space="preserve">defined as neighbour cell's service link propagation delay minus serving cell's service link propagation delay, in number of ms. First entry in </w:t>
            </w:r>
            <w:r w:rsidRPr="00E05300">
              <w:rPr>
                <w:rFonts w:ascii="Arial" w:hAnsi="Arial"/>
                <w:i/>
                <w:sz w:val="18"/>
                <w:szCs w:val="18"/>
                <w:lang w:eastAsia="sv-SE"/>
              </w:rPr>
              <w:t>propagationDelayDifference</w:t>
            </w:r>
            <w:r w:rsidRPr="00E05300">
              <w:rPr>
                <w:rFonts w:ascii="Arial" w:hAnsi="Arial"/>
                <w:sz w:val="18"/>
                <w:szCs w:val="18"/>
                <w:lang w:eastAsia="sv-SE"/>
              </w:rPr>
              <w:t xml:space="preserve"> corresponds to first entry in </w:t>
            </w:r>
            <w:r w:rsidRPr="00E05300">
              <w:rPr>
                <w:rFonts w:ascii="Arial" w:hAnsi="Arial"/>
                <w:i/>
                <w:sz w:val="18"/>
                <w:szCs w:val="18"/>
                <w:lang w:eastAsia="sv-SE"/>
              </w:rPr>
              <w:t>neighCellInfoList</w:t>
            </w:r>
            <w:r w:rsidRPr="00E05300">
              <w:rPr>
                <w:rFonts w:ascii="Arial" w:hAnsi="Arial"/>
                <w:sz w:val="18"/>
                <w:szCs w:val="18"/>
                <w:lang w:eastAsia="sv-SE"/>
              </w:rPr>
              <w:t xml:space="preserve">, second entry in </w:t>
            </w:r>
            <w:r w:rsidRPr="00E05300">
              <w:rPr>
                <w:rFonts w:ascii="Arial" w:hAnsi="Arial"/>
                <w:i/>
                <w:sz w:val="18"/>
                <w:szCs w:val="18"/>
                <w:lang w:eastAsia="sv-SE"/>
              </w:rPr>
              <w:t>propagationDelayDifference</w:t>
            </w:r>
            <w:r w:rsidRPr="00E05300">
              <w:rPr>
                <w:rFonts w:ascii="Arial" w:hAnsi="Arial"/>
                <w:sz w:val="18"/>
                <w:szCs w:val="18"/>
                <w:lang w:eastAsia="sv-SE"/>
              </w:rPr>
              <w:t xml:space="preserve"> corresponds to second entry in </w:t>
            </w:r>
            <w:r w:rsidRPr="00E05300">
              <w:rPr>
                <w:rFonts w:ascii="Arial" w:hAnsi="Arial"/>
                <w:i/>
                <w:sz w:val="18"/>
                <w:szCs w:val="18"/>
                <w:lang w:eastAsia="sv-SE"/>
              </w:rPr>
              <w:t>neighCellInfoList</w:t>
            </w:r>
            <w:r w:rsidRPr="00E05300">
              <w:rPr>
                <w:rFonts w:ascii="Arial" w:hAnsi="Arial"/>
                <w:sz w:val="18"/>
                <w:szCs w:val="18"/>
                <w:lang w:eastAsia="sv-SE"/>
              </w:rPr>
              <w:t>, and so on.</w:t>
            </w:r>
          </w:p>
        </w:tc>
      </w:tr>
      <w:tr w:rsidR="00E05300" w:rsidRPr="00E05300" w14:paraId="153E30C0"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9FB2D7" w14:textId="77777777" w:rsidR="00E05300" w:rsidRPr="00E05300" w:rsidRDefault="00E05300" w:rsidP="00E05300">
            <w:pPr>
              <w:keepNext/>
              <w:keepLines/>
              <w:spacing w:after="0"/>
              <w:rPr>
                <w:rFonts w:ascii="Arial" w:hAnsi="Arial"/>
                <w:b/>
                <w:i/>
                <w:sz w:val="18"/>
                <w:lang w:eastAsia="sv-SE"/>
              </w:rPr>
            </w:pPr>
            <w:r w:rsidRPr="00E05300">
              <w:rPr>
                <w:rFonts w:ascii="Arial" w:hAnsi="Arial"/>
                <w:b/>
                <w:i/>
                <w:sz w:val="18"/>
                <w:lang w:eastAsia="sv-SE"/>
              </w:rPr>
              <w:t>reducedBW-FR1</w:t>
            </w:r>
          </w:p>
          <w:p w14:paraId="359C9BF3"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05300">
              <w:rPr>
                <w:rFonts w:ascii="Arial" w:hAnsi="Arial"/>
                <w:noProof/>
                <w:sz w:val="18"/>
                <w:lang w:eastAsia="sv-SE"/>
              </w:rPr>
              <w:t xml:space="preserve">activated </w:t>
            </w:r>
            <w:r w:rsidRPr="00E05300">
              <w:rPr>
                <w:rFonts w:ascii="Arial" w:hAnsi="Arial"/>
                <w:sz w:val="18"/>
                <w:lang w:eastAsia="en-GB"/>
              </w:rPr>
              <w:t xml:space="preserve">downlink carrier(s) of FR1. The aggregated bandwidth across all uplink carrier(s) of FR1 is the sum of bandwidth of active uplink BWP(s) across all </w:t>
            </w:r>
            <w:r w:rsidRPr="00E05300">
              <w:rPr>
                <w:rFonts w:ascii="Arial" w:hAnsi="Arial"/>
                <w:noProof/>
                <w:sz w:val="18"/>
              </w:rPr>
              <w:t xml:space="preserve">activated </w:t>
            </w:r>
            <w:r w:rsidRPr="00E05300">
              <w:rPr>
                <w:rFonts w:ascii="Arial" w:hAnsi="Arial"/>
                <w:sz w:val="18"/>
                <w:lang w:eastAsia="en-GB"/>
              </w:rPr>
              <w:t xml:space="preserve">uplink carrier(s) of FR1. If the field is absent from the </w:t>
            </w:r>
            <w:r w:rsidRPr="00E05300">
              <w:rPr>
                <w:rFonts w:ascii="Arial" w:hAnsi="Arial"/>
                <w:i/>
                <w:sz w:val="18"/>
              </w:rPr>
              <w:t xml:space="preserve">MaxBW-Preference </w:t>
            </w:r>
            <w:r w:rsidRPr="00E05300">
              <w:rPr>
                <w:rFonts w:ascii="Arial" w:hAnsi="Arial"/>
                <w:sz w:val="18"/>
              </w:rPr>
              <w:t xml:space="preserve">IE or the </w:t>
            </w:r>
            <w:r w:rsidRPr="00E05300">
              <w:rPr>
                <w:rFonts w:ascii="Arial" w:hAnsi="Arial"/>
                <w:i/>
                <w:sz w:val="18"/>
              </w:rPr>
              <w:t>OverheatingAssistance</w:t>
            </w:r>
            <w:r w:rsidRPr="00E05300">
              <w:rPr>
                <w:rFonts w:ascii="Arial" w:hAnsi="Arial"/>
                <w:sz w:val="18"/>
              </w:rPr>
              <w:t xml:space="preserve"> IE</w:t>
            </w:r>
            <w:r w:rsidRPr="00E05300">
              <w:rPr>
                <w:rFonts w:ascii="Arial" w:hAnsi="Arial"/>
                <w:sz w:val="18"/>
                <w:lang w:eastAsia="en-GB"/>
              </w:rPr>
              <w:t>, it is interpreted as the UE having no preference on the maximum aggregated bandwidth of FR1.</w:t>
            </w:r>
          </w:p>
          <w:p w14:paraId="54179BCF"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05300">
              <w:rPr>
                <w:rFonts w:ascii="Arial" w:hAnsi="Arial"/>
                <w:i/>
                <w:sz w:val="18"/>
                <w:lang w:eastAsia="en-GB"/>
              </w:rPr>
              <w:t>mhz0</w:t>
            </w:r>
            <w:r w:rsidRPr="00E05300">
              <w:rPr>
                <w:rFonts w:ascii="Arial" w:hAnsi="Arial"/>
                <w:sz w:val="18"/>
                <w:lang w:eastAsia="en-GB"/>
              </w:rPr>
              <w:t xml:space="preserve"> is not used when indicated to address overheating.</w:t>
            </w:r>
          </w:p>
          <w:p w14:paraId="28C12892" w14:textId="77777777" w:rsidR="00E05300" w:rsidRPr="00E05300" w:rsidRDefault="00E05300" w:rsidP="00E05300">
            <w:pPr>
              <w:keepNext/>
              <w:keepLines/>
              <w:spacing w:after="0"/>
              <w:rPr>
                <w:rFonts w:ascii="Arial" w:hAnsi="Arial"/>
                <w:sz w:val="18"/>
                <w:lang w:eastAsia="sv-SE"/>
              </w:rPr>
            </w:pPr>
            <w:r w:rsidRPr="00E05300">
              <w:rPr>
                <w:rFonts w:ascii="Arial" w:hAnsi="Arial"/>
                <w:sz w:val="18"/>
                <w:lang w:eastAsia="en-GB"/>
              </w:rPr>
              <w:t xml:space="preserve">When indicated to address power saving, this maximum aggregated bandwidth includes carrier(s) of FR1 of the cell group that </w:t>
            </w:r>
            <w:r w:rsidRPr="00E05300">
              <w:rPr>
                <w:rFonts w:ascii="Arial" w:hAnsi="Arial"/>
                <w:sz w:val="18"/>
              </w:rPr>
              <w:t>this UE assistance information is associated with</w:t>
            </w:r>
            <w:r w:rsidRPr="00E05300">
              <w:rPr>
                <w:rFonts w:ascii="Arial" w:hAnsi="Arial"/>
                <w:sz w:val="18"/>
                <w:lang w:eastAsia="en-GB"/>
              </w:rPr>
              <w:t>. The aggregated bandwidth can only range up to the current active configuration when indicated to address power savings.</w:t>
            </w:r>
          </w:p>
        </w:tc>
      </w:tr>
      <w:tr w:rsidR="00E05300" w:rsidRPr="00E05300" w14:paraId="665FDC05"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E0E2B6" w14:textId="77777777" w:rsidR="00E05300" w:rsidRPr="00E05300" w:rsidRDefault="00E05300" w:rsidP="00E05300">
            <w:pPr>
              <w:keepNext/>
              <w:keepLines/>
              <w:spacing w:after="0"/>
              <w:rPr>
                <w:rFonts w:ascii="Arial" w:hAnsi="Arial"/>
                <w:b/>
                <w:i/>
                <w:sz w:val="18"/>
                <w:lang w:eastAsia="sv-SE"/>
              </w:rPr>
            </w:pPr>
            <w:r w:rsidRPr="00E05300">
              <w:rPr>
                <w:rFonts w:ascii="Arial" w:hAnsi="Arial"/>
                <w:b/>
                <w:i/>
                <w:sz w:val="18"/>
                <w:lang w:eastAsia="sv-SE"/>
              </w:rPr>
              <w:t>reducedBW-FR2</w:t>
            </w:r>
          </w:p>
          <w:p w14:paraId="076612FF"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05300">
              <w:rPr>
                <w:rFonts w:ascii="Arial" w:hAnsi="Arial"/>
                <w:sz w:val="18"/>
                <w:lang w:eastAsia="sv-SE"/>
              </w:rPr>
              <w:t xml:space="preserve"> </w:t>
            </w:r>
            <w:r w:rsidRPr="00E05300">
              <w:rPr>
                <w:rFonts w:ascii="Arial" w:hAnsi="Arial"/>
                <w:sz w:val="18"/>
                <w:lang w:eastAsia="en-GB"/>
              </w:rPr>
              <w:t xml:space="preserve">The aggregated bandwidth across all downlink carrier(s) of FR2-1 is the sum of bandwidth of active downlink BWP(s) across all </w:t>
            </w:r>
            <w:r w:rsidRPr="00E05300">
              <w:rPr>
                <w:rFonts w:ascii="Arial" w:hAnsi="Arial"/>
                <w:noProof/>
                <w:sz w:val="18"/>
                <w:lang w:eastAsia="sv-SE"/>
              </w:rPr>
              <w:t xml:space="preserve">activated </w:t>
            </w:r>
            <w:r w:rsidRPr="00E05300">
              <w:rPr>
                <w:rFonts w:ascii="Arial" w:hAnsi="Arial"/>
                <w:sz w:val="18"/>
                <w:lang w:eastAsia="en-GB"/>
              </w:rPr>
              <w:t xml:space="preserve">downlink carrier(s) of FR2-1. The aggregated bandwidth across all uplink carrier(s) of FR2 is the sum of bandwidth of active uplink BWP(s) across all </w:t>
            </w:r>
            <w:r w:rsidRPr="00E05300">
              <w:rPr>
                <w:rFonts w:ascii="Arial" w:hAnsi="Arial"/>
                <w:noProof/>
                <w:sz w:val="18"/>
              </w:rPr>
              <w:t xml:space="preserve">activated </w:t>
            </w:r>
            <w:r w:rsidRPr="00E05300">
              <w:rPr>
                <w:rFonts w:ascii="Arial" w:hAnsi="Arial"/>
                <w:sz w:val="18"/>
                <w:lang w:eastAsia="en-GB"/>
              </w:rPr>
              <w:t xml:space="preserve">uplink carrier(s) of FR2-1. If the field is absent from the </w:t>
            </w:r>
            <w:r w:rsidRPr="00E05300">
              <w:rPr>
                <w:rFonts w:ascii="Arial" w:hAnsi="Arial"/>
                <w:i/>
                <w:sz w:val="18"/>
              </w:rPr>
              <w:t xml:space="preserve">MaxBW-Preference </w:t>
            </w:r>
            <w:r w:rsidRPr="00E05300">
              <w:rPr>
                <w:rFonts w:ascii="Arial" w:hAnsi="Arial"/>
                <w:sz w:val="18"/>
              </w:rPr>
              <w:t xml:space="preserve">IE or the </w:t>
            </w:r>
            <w:r w:rsidRPr="00E05300">
              <w:rPr>
                <w:rFonts w:ascii="Arial" w:hAnsi="Arial"/>
                <w:i/>
                <w:sz w:val="18"/>
              </w:rPr>
              <w:t>OverheatingAssistance</w:t>
            </w:r>
            <w:r w:rsidRPr="00E05300">
              <w:rPr>
                <w:rFonts w:ascii="Arial" w:hAnsi="Arial"/>
                <w:sz w:val="18"/>
              </w:rPr>
              <w:t xml:space="preserve"> IE</w:t>
            </w:r>
            <w:r w:rsidRPr="00E05300">
              <w:rPr>
                <w:rFonts w:ascii="Arial" w:hAnsi="Arial"/>
                <w:sz w:val="18"/>
                <w:lang w:eastAsia="en-GB"/>
              </w:rPr>
              <w:t>, it is interpreted as the UE having no preference on the maximum aggregated bandwidth of FR2-1.</w:t>
            </w:r>
          </w:p>
          <w:p w14:paraId="71F380EC"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When indicated to address overheating, this maximum aggregated bandwidth includes carrier(s)</w:t>
            </w:r>
            <w:r w:rsidRPr="00E05300">
              <w:rPr>
                <w:rFonts w:ascii="Arial" w:hAnsi="Arial"/>
                <w:sz w:val="18"/>
              </w:rPr>
              <w:t xml:space="preserve"> </w:t>
            </w:r>
            <w:r w:rsidRPr="00E05300">
              <w:rPr>
                <w:rFonts w:ascii="Arial" w:hAnsi="Arial"/>
                <w:sz w:val="18"/>
                <w:lang w:eastAsia="en-GB"/>
              </w:rPr>
              <w:t>of FR2 of both the NR MCG and the NR SCG. This maximum aggregated bandwidth only includes carriers of FR2-1 of the SCG in (NG)EN-DC.</w:t>
            </w:r>
          </w:p>
          <w:p w14:paraId="25A5D818" w14:textId="77777777" w:rsidR="00E05300" w:rsidRPr="00E05300" w:rsidRDefault="00E05300" w:rsidP="00E05300">
            <w:pPr>
              <w:keepNext/>
              <w:keepLines/>
              <w:spacing w:after="0"/>
              <w:rPr>
                <w:rFonts w:ascii="Arial" w:hAnsi="Arial"/>
                <w:sz w:val="18"/>
                <w:lang w:eastAsia="sv-SE"/>
              </w:rPr>
            </w:pPr>
            <w:r w:rsidRPr="00E05300">
              <w:rPr>
                <w:rFonts w:ascii="Arial" w:hAnsi="Arial"/>
                <w:sz w:val="18"/>
                <w:lang w:eastAsia="en-GB"/>
              </w:rPr>
              <w:t xml:space="preserve">When indicated to address power saving, this maximum aggregated bandwidth includes carrier(s) of FR2-1 of the cell group that </w:t>
            </w:r>
            <w:r w:rsidRPr="00E05300">
              <w:rPr>
                <w:rFonts w:ascii="Arial" w:hAnsi="Arial"/>
                <w:sz w:val="18"/>
              </w:rPr>
              <w:t>this UE assistance information is associated with</w:t>
            </w:r>
            <w:r w:rsidRPr="00E05300">
              <w:rPr>
                <w:rFonts w:ascii="Arial" w:hAnsi="Arial"/>
                <w:sz w:val="18"/>
                <w:lang w:eastAsia="en-GB"/>
              </w:rPr>
              <w:t>. The aggregated bandwidth can only range up to the current active configuration when indicated to address power savings.</w:t>
            </w:r>
          </w:p>
        </w:tc>
      </w:tr>
      <w:tr w:rsidR="00E05300" w:rsidRPr="00E05300" w14:paraId="731C6B8A"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06889AB7" w14:textId="77777777" w:rsidR="00E05300" w:rsidRPr="00E05300" w:rsidRDefault="00E05300" w:rsidP="00E05300">
            <w:pPr>
              <w:keepNext/>
              <w:keepLines/>
              <w:spacing w:after="0"/>
              <w:rPr>
                <w:rFonts w:ascii="Arial" w:hAnsi="Arial"/>
                <w:b/>
                <w:bCs/>
                <w:i/>
                <w:iCs/>
                <w:sz w:val="18"/>
                <w:lang w:eastAsia="sv-SE"/>
              </w:rPr>
            </w:pPr>
            <w:r w:rsidRPr="00E05300">
              <w:rPr>
                <w:rFonts w:ascii="Arial" w:hAnsi="Arial"/>
                <w:b/>
                <w:bCs/>
                <w:i/>
                <w:iCs/>
                <w:sz w:val="18"/>
                <w:lang w:eastAsia="sv-SE"/>
              </w:rPr>
              <w:lastRenderedPageBreak/>
              <w:t>reducedMaxBW-FR2-2</w:t>
            </w:r>
          </w:p>
          <w:p w14:paraId="41A40B5D"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05300">
              <w:rPr>
                <w:rFonts w:ascii="Arial" w:hAnsi="Arial"/>
                <w:sz w:val="18"/>
                <w:lang w:eastAsia="sv-SE"/>
              </w:rPr>
              <w:t xml:space="preserve"> </w:t>
            </w:r>
            <w:r w:rsidRPr="00E05300">
              <w:rPr>
                <w:rFonts w:ascii="Arial" w:hAnsi="Arial"/>
                <w:sz w:val="18"/>
                <w:lang w:eastAsia="en-GB"/>
              </w:rPr>
              <w:t xml:space="preserve">The aggregated bandwidth across all downlink carrier(s) of FR2-2 is the sum of bandwidth of active downlink BWP(s) across all </w:t>
            </w:r>
            <w:r w:rsidRPr="00E05300">
              <w:rPr>
                <w:rFonts w:ascii="Arial" w:hAnsi="Arial"/>
                <w:noProof/>
                <w:sz w:val="18"/>
                <w:lang w:eastAsia="sv-SE"/>
              </w:rPr>
              <w:t xml:space="preserve">activated </w:t>
            </w:r>
            <w:r w:rsidRPr="00E05300">
              <w:rPr>
                <w:rFonts w:ascii="Arial" w:hAnsi="Arial"/>
                <w:sz w:val="18"/>
                <w:lang w:eastAsia="en-GB"/>
              </w:rPr>
              <w:t xml:space="preserve">downlink carrier(s) of FR2-2. The aggregated bandwidth across all uplink carrier(s) of FR2-2 is the sum of bandwidth of active uplink BWP(s) across all </w:t>
            </w:r>
            <w:r w:rsidRPr="00E05300">
              <w:rPr>
                <w:rFonts w:ascii="Arial" w:hAnsi="Arial"/>
                <w:noProof/>
                <w:sz w:val="18"/>
              </w:rPr>
              <w:t xml:space="preserve">activated </w:t>
            </w:r>
            <w:r w:rsidRPr="00E05300">
              <w:rPr>
                <w:rFonts w:ascii="Arial" w:hAnsi="Arial"/>
                <w:sz w:val="18"/>
                <w:lang w:eastAsia="en-GB"/>
              </w:rPr>
              <w:t xml:space="preserve">uplink carrier(s) of FR2-2. If the field is absent from the </w:t>
            </w:r>
            <w:r w:rsidRPr="00E05300">
              <w:rPr>
                <w:rFonts w:ascii="Arial" w:hAnsi="Arial"/>
                <w:i/>
                <w:iCs/>
                <w:sz w:val="18"/>
              </w:rPr>
              <w:t>MaxBW-PreferenceFR2-2</w:t>
            </w:r>
            <w:r w:rsidRPr="00E05300">
              <w:rPr>
                <w:rFonts w:ascii="Arial" w:hAnsi="Arial"/>
                <w:sz w:val="18"/>
              </w:rPr>
              <w:t xml:space="preserve"> IE or the </w:t>
            </w:r>
            <w:r w:rsidRPr="00E05300">
              <w:rPr>
                <w:rFonts w:ascii="Arial" w:hAnsi="Arial"/>
                <w:i/>
                <w:iCs/>
                <w:sz w:val="18"/>
              </w:rPr>
              <w:t>OverheatingAssistance</w:t>
            </w:r>
            <w:r w:rsidRPr="00E05300">
              <w:rPr>
                <w:rFonts w:ascii="Arial" w:hAnsi="Arial"/>
                <w:sz w:val="18"/>
              </w:rPr>
              <w:t xml:space="preserve"> IE</w:t>
            </w:r>
            <w:r w:rsidRPr="00E05300">
              <w:rPr>
                <w:rFonts w:ascii="Arial" w:hAnsi="Arial"/>
                <w:sz w:val="18"/>
                <w:lang w:eastAsia="en-GB"/>
              </w:rPr>
              <w:t>, it is interpreted as the UE having no preference on the maximum aggregated bandwidth of FR2-2.</w:t>
            </w:r>
          </w:p>
          <w:p w14:paraId="4D54C10E"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When indicated to address overheating, this maximum aggregated bandwidth includes carrier(s)</w:t>
            </w:r>
            <w:r w:rsidRPr="00E05300">
              <w:rPr>
                <w:rFonts w:ascii="Arial" w:hAnsi="Arial"/>
                <w:sz w:val="18"/>
              </w:rPr>
              <w:t xml:space="preserve"> </w:t>
            </w:r>
            <w:r w:rsidRPr="00E05300">
              <w:rPr>
                <w:rFonts w:ascii="Arial" w:hAnsi="Arial"/>
                <w:sz w:val="18"/>
                <w:lang w:eastAsia="en-GB"/>
              </w:rPr>
              <w:t>of FR2-2 of both the NR MCG and the NR SCG. This maximum aggregated bandwidth only includes carriers of FR2-</w:t>
            </w:r>
            <w:r w:rsidRPr="00E05300">
              <w:rPr>
                <w:rFonts w:ascii="Arial" w:hAnsi="Arial"/>
                <w:sz w:val="18"/>
                <w:lang w:eastAsia="zh-CN"/>
              </w:rPr>
              <w:t>2</w:t>
            </w:r>
            <w:r w:rsidRPr="00E05300">
              <w:rPr>
                <w:rFonts w:ascii="Arial" w:hAnsi="Arial"/>
                <w:sz w:val="18"/>
                <w:lang w:eastAsia="en-GB"/>
              </w:rPr>
              <w:t xml:space="preserve"> of the SCG in (NG)EN-DC.</w:t>
            </w:r>
          </w:p>
          <w:p w14:paraId="477F20DC" w14:textId="77777777" w:rsidR="00E05300" w:rsidRPr="00E05300" w:rsidRDefault="00E05300" w:rsidP="00E05300">
            <w:pPr>
              <w:keepNext/>
              <w:keepLines/>
              <w:spacing w:after="0"/>
              <w:rPr>
                <w:rFonts w:ascii="Arial" w:hAnsi="Arial"/>
                <w:sz w:val="18"/>
                <w:lang w:eastAsia="sv-SE"/>
              </w:rPr>
            </w:pPr>
            <w:r w:rsidRPr="00E05300">
              <w:rPr>
                <w:rFonts w:ascii="Arial" w:hAnsi="Arial"/>
                <w:sz w:val="18"/>
                <w:lang w:eastAsia="en-GB"/>
              </w:rPr>
              <w:t xml:space="preserve">When indicated to address power saving, this maximum aggregated bandwidth includes carrier(s) of FR2-2 of the cell group that </w:t>
            </w:r>
            <w:r w:rsidRPr="00E05300">
              <w:rPr>
                <w:rFonts w:ascii="Arial" w:hAnsi="Arial"/>
                <w:sz w:val="18"/>
              </w:rPr>
              <w:t>this UE assistance information is associated with</w:t>
            </w:r>
            <w:r w:rsidRPr="00E05300">
              <w:rPr>
                <w:rFonts w:ascii="Arial" w:hAnsi="Arial"/>
                <w:sz w:val="18"/>
                <w:lang w:eastAsia="en-GB"/>
              </w:rPr>
              <w:t>. The aggregated bandwidth can only range up to the current active configuration when indicated to address power savings.</w:t>
            </w:r>
          </w:p>
        </w:tc>
      </w:tr>
      <w:tr w:rsidR="00E05300" w:rsidRPr="00E05300" w14:paraId="31EB1980"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56823F"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eastAsia="MS Mincho" w:hAnsi="Arial"/>
                <w:b/>
                <w:i/>
                <w:noProof/>
                <w:sz w:val="18"/>
                <w:lang w:eastAsia="en-GB"/>
              </w:rPr>
              <w:t>reducedCCsDL</w:t>
            </w:r>
          </w:p>
          <w:p w14:paraId="25CF8122"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Indicates the UE's preference on reduced configuration corresponding to the maximum number of</w:t>
            </w:r>
            <w:ins w:id="24" w:author="[QCOM-Mouaffac]" w:date="2022-08-03T07:57:00Z">
              <w:r w:rsidRPr="00E05300">
                <w:rPr>
                  <w:rFonts w:ascii="Arial" w:hAnsi="Arial"/>
                  <w:sz w:val="18"/>
                  <w:lang w:eastAsia="en-GB"/>
                </w:rPr>
                <w:t xml:space="preserve"> active</w:t>
              </w:r>
            </w:ins>
            <w:r w:rsidRPr="00E05300">
              <w:rPr>
                <w:rFonts w:ascii="Arial" w:hAnsi="Arial"/>
                <w:sz w:val="18"/>
                <w:lang w:eastAsia="en-GB"/>
              </w:rPr>
              <w:t xml:space="preserve"> downlink </w:t>
            </w:r>
            <w:r w:rsidRPr="00E05300">
              <w:rPr>
                <w:rFonts w:ascii="Arial" w:hAnsi="Arial"/>
                <w:sz w:val="18"/>
                <w:lang w:eastAsia="zh-CN"/>
              </w:rPr>
              <w:t>SCells</w:t>
            </w:r>
            <w:r w:rsidRPr="00E05300">
              <w:rPr>
                <w:rFonts w:ascii="Arial" w:hAnsi="Arial"/>
                <w:sz w:val="18"/>
                <w:lang w:eastAsia="en-GB"/>
              </w:rPr>
              <w:t xml:space="preserve"> indicated by the field, to address overheating or power saving.</w:t>
            </w:r>
          </w:p>
          <w:p w14:paraId="2499AB74"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36533A29" w14:textId="77777777" w:rsidR="00E05300" w:rsidRPr="00E05300" w:rsidRDefault="00E05300" w:rsidP="00E05300">
            <w:pPr>
              <w:keepNext/>
              <w:keepLines/>
              <w:spacing w:after="0"/>
              <w:rPr>
                <w:rFonts w:ascii="Arial" w:hAnsi="Arial"/>
                <w:sz w:val="18"/>
                <w:lang w:eastAsia="sv-SE"/>
              </w:rPr>
            </w:pPr>
            <w:r w:rsidRPr="00E05300">
              <w:rPr>
                <w:rFonts w:ascii="Arial" w:hAnsi="Arial"/>
                <w:sz w:val="18"/>
                <w:lang w:eastAsia="en-GB"/>
              </w:rPr>
              <w:t xml:space="preserve">When indicated to address power saving, this maximum number includes PSCell/SCells of the cell group that </w:t>
            </w:r>
            <w:r w:rsidRPr="00E05300">
              <w:rPr>
                <w:rFonts w:ascii="Arial" w:hAnsi="Arial"/>
                <w:sz w:val="18"/>
              </w:rPr>
              <w:t>this UE assistance information is associated with</w:t>
            </w:r>
            <w:r w:rsidRPr="00E05300">
              <w:rPr>
                <w:rFonts w:ascii="Arial" w:hAnsi="Arial"/>
                <w:sz w:val="18"/>
                <w:lang w:eastAsia="en-GB"/>
              </w:rPr>
              <w:t xml:space="preserve">. The maximum number of downlink </w:t>
            </w:r>
            <w:r w:rsidRPr="00E05300">
              <w:rPr>
                <w:rFonts w:ascii="Arial" w:hAnsi="Arial"/>
                <w:sz w:val="18"/>
                <w:lang w:eastAsia="zh-CN"/>
              </w:rPr>
              <w:t>SCells</w:t>
            </w:r>
            <w:r w:rsidRPr="00E05300">
              <w:rPr>
                <w:rFonts w:ascii="Arial" w:hAnsi="Arial"/>
                <w:sz w:val="18"/>
                <w:lang w:eastAsia="en-GB"/>
              </w:rPr>
              <w:t xml:space="preserve"> can only range up to the current active configuration when indicated to address power savings.</w:t>
            </w:r>
          </w:p>
        </w:tc>
      </w:tr>
      <w:tr w:rsidR="00E05300" w:rsidRPr="00E05300" w14:paraId="66C9171A"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E1ED7"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b/>
                <w:i/>
                <w:sz w:val="18"/>
                <w:lang w:eastAsia="sv-SE"/>
              </w:rPr>
              <w:t>reducedCCsUL</w:t>
            </w:r>
          </w:p>
          <w:p w14:paraId="2131E1B1" w14:textId="77777777" w:rsidR="00E05300" w:rsidRPr="00E05300" w:rsidRDefault="00E05300" w:rsidP="00E05300">
            <w:pPr>
              <w:keepNext/>
              <w:keepLines/>
              <w:spacing w:after="0"/>
              <w:rPr>
                <w:rFonts w:ascii="Arial" w:hAnsi="Arial"/>
                <w:sz w:val="18"/>
                <w:lang w:eastAsia="zh-CN"/>
              </w:rPr>
            </w:pPr>
            <w:r w:rsidRPr="00E05300">
              <w:rPr>
                <w:rFonts w:ascii="Arial" w:hAnsi="Arial"/>
                <w:sz w:val="18"/>
                <w:lang w:eastAsia="en-GB"/>
              </w:rPr>
              <w:t xml:space="preserve">Indicates the UE's preference on reduced configuration corresponding to the maximum number of </w:t>
            </w:r>
            <w:ins w:id="25" w:author="[QCOM-Mouaffac]" w:date="2022-08-03T07:57:00Z">
              <w:r w:rsidRPr="00E05300">
                <w:rPr>
                  <w:rFonts w:ascii="Arial" w:hAnsi="Arial"/>
                  <w:sz w:val="18"/>
                  <w:lang w:eastAsia="en-GB"/>
                </w:rPr>
                <w:t xml:space="preserve">active </w:t>
              </w:r>
            </w:ins>
            <w:r w:rsidRPr="00E05300">
              <w:rPr>
                <w:rFonts w:ascii="Arial" w:hAnsi="Arial"/>
                <w:sz w:val="18"/>
                <w:lang w:eastAsia="en-GB"/>
              </w:rPr>
              <w:t xml:space="preserve">uplink </w:t>
            </w:r>
            <w:r w:rsidRPr="00E05300">
              <w:rPr>
                <w:rFonts w:ascii="Arial" w:hAnsi="Arial"/>
                <w:sz w:val="18"/>
                <w:lang w:eastAsia="zh-CN"/>
              </w:rPr>
              <w:t>SCells</w:t>
            </w:r>
            <w:r w:rsidRPr="00E05300">
              <w:rPr>
                <w:rFonts w:ascii="Arial" w:hAnsi="Arial"/>
                <w:sz w:val="18"/>
                <w:lang w:eastAsia="en-GB"/>
              </w:rPr>
              <w:t xml:space="preserve"> indicated by the field, to address overheating or power saving</w:t>
            </w:r>
            <w:r w:rsidRPr="00E05300">
              <w:rPr>
                <w:rFonts w:ascii="Arial" w:hAnsi="Arial"/>
                <w:sz w:val="18"/>
                <w:lang w:eastAsia="zh-CN"/>
              </w:rPr>
              <w:t>.</w:t>
            </w:r>
          </w:p>
          <w:p w14:paraId="11AC1700" w14:textId="77777777" w:rsidR="00E05300" w:rsidRPr="00E05300" w:rsidRDefault="00E05300" w:rsidP="00E05300">
            <w:pPr>
              <w:keepNext/>
              <w:keepLines/>
              <w:spacing w:after="0"/>
              <w:rPr>
                <w:rFonts w:ascii="Arial" w:hAnsi="Arial"/>
                <w:sz w:val="18"/>
                <w:lang w:eastAsia="en-GB"/>
              </w:rPr>
            </w:pPr>
            <w:r w:rsidRPr="00E05300">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11FB0A5C" w14:textId="77777777" w:rsidR="00E05300" w:rsidRPr="00E05300" w:rsidRDefault="00E05300" w:rsidP="00E05300">
            <w:pPr>
              <w:keepNext/>
              <w:keepLines/>
              <w:spacing w:after="0"/>
              <w:rPr>
                <w:rFonts w:ascii="Arial" w:hAnsi="Arial"/>
                <w:sz w:val="18"/>
                <w:lang w:eastAsia="sv-SE"/>
              </w:rPr>
            </w:pPr>
            <w:r w:rsidRPr="00E05300">
              <w:rPr>
                <w:rFonts w:ascii="Arial" w:hAnsi="Arial"/>
                <w:sz w:val="18"/>
                <w:lang w:eastAsia="en-GB"/>
              </w:rPr>
              <w:t xml:space="preserve">When indicated to address power saving, this maximum number includes PSCell/SCells of the cell group that </w:t>
            </w:r>
            <w:r w:rsidRPr="00E05300">
              <w:rPr>
                <w:rFonts w:ascii="Arial" w:hAnsi="Arial"/>
                <w:sz w:val="18"/>
              </w:rPr>
              <w:t>this UE assistance information is associated with</w:t>
            </w:r>
            <w:r w:rsidRPr="00E05300">
              <w:rPr>
                <w:rFonts w:ascii="Arial" w:hAnsi="Arial"/>
                <w:sz w:val="18"/>
                <w:lang w:eastAsia="en-GB"/>
              </w:rPr>
              <w:t xml:space="preserve">. The maximum number of uplink </w:t>
            </w:r>
            <w:r w:rsidRPr="00E05300">
              <w:rPr>
                <w:rFonts w:ascii="Arial" w:hAnsi="Arial"/>
                <w:sz w:val="18"/>
                <w:lang w:eastAsia="zh-CN"/>
              </w:rPr>
              <w:t>SCells</w:t>
            </w:r>
            <w:r w:rsidRPr="00E05300">
              <w:rPr>
                <w:rFonts w:ascii="Arial" w:hAnsi="Arial"/>
                <w:sz w:val="18"/>
                <w:lang w:eastAsia="en-GB"/>
              </w:rPr>
              <w:t xml:space="preserve"> can only range up to the current active configuration when indicated to address power savings.</w:t>
            </w:r>
          </w:p>
        </w:tc>
      </w:tr>
      <w:tr w:rsidR="00E05300" w:rsidRPr="00E05300" w14:paraId="60CFF101"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83CAD"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eastAsia="MS Mincho" w:hAnsi="Arial"/>
                <w:b/>
                <w:i/>
                <w:noProof/>
                <w:sz w:val="18"/>
                <w:lang w:eastAsia="en-GB"/>
              </w:rPr>
              <w:t>reducedMIMO-LayersFR1-DL</w:t>
            </w:r>
          </w:p>
          <w:p w14:paraId="448C98D5" w14:textId="77777777" w:rsidR="00E05300" w:rsidRPr="00E05300" w:rsidRDefault="00E05300" w:rsidP="00E05300">
            <w:pPr>
              <w:keepNext/>
              <w:keepLines/>
              <w:spacing w:after="0"/>
              <w:rPr>
                <w:rFonts w:ascii="Arial" w:hAnsi="Arial"/>
                <w:sz w:val="18"/>
                <w:lang w:eastAsia="sv-SE"/>
              </w:rPr>
            </w:pPr>
            <w:r w:rsidRPr="00E05300">
              <w:rPr>
                <w:rFonts w:ascii="Arial" w:hAnsi="Arial"/>
                <w:sz w:val="18"/>
                <w:lang w:eastAsia="en-GB"/>
              </w:rPr>
              <w:t xml:space="preserve">Indicates the UE's preference on reduced configuration corresponding to the maximum number of downlink MIMO layers of each </w:t>
            </w:r>
            <w:ins w:id="26" w:author="[QCOM-Mouaffac]" w:date="2022-08-03T07:57:00Z">
              <w:r w:rsidRPr="00E05300">
                <w:rPr>
                  <w:rFonts w:ascii="Arial" w:hAnsi="Arial"/>
                  <w:sz w:val="18"/>
                  <w:lang w:eastAsia="en-GB"/>
                </w:rPr>
                <w:t xml:space="preserve">active </w:t>
              </w:r>
            </w:ins>
            <w:r w:rsidRPr="00E05300">
              <w:rPr>
                <w:rFonts w:ascii="Arial" w:hAnsi="Arial"/>
                <w:sz w:val="18"/>
                <w:lang w:eastAsia="en-GB"/>
              </w:rPr>
              <w:t xml:space="preserve">serving cell operating on FR1 indicated by the field, to address overheating or power saving. This field is allowed to be reported only when UE is configured with serving cells operating on FR1. The maximum number of downlink </w:t>
            </w:r>
            <w:r w:rsidRPr="00E05300">
              <w:rPr>
                <w:rFonts w:ascii="Arial" w:hAnsi="Arial"/>
                <w:bCs/>
                <w:iCs/>
                <w:sz w:val="18"/>
                <w:lang w:eastAsia="sv-SE"/>
              </w:rPr>
              <w:t>MIMO layers</w:t>
            </w:r>
            <w:r w:rsidRPr="00E05300">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E05300" w:rsidRPr="00E05300" w14:paraId="73A1DCA4"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5D9419"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eastAsia="MS Mincho" w:hAnsi="Arial"/>
                <w:b/>
                <w:i/>
                <w:noProof/>
                <w:sz w:val="18"/>
                <w:lang w:eastAsia="en-GB"/>
              </w:rPr>
              <w:t>reducedMIMO-LayersFR1-UL</w:t>
            </w:r>
          </w:p>
          <w:p w14:paraId="350749AA" w14:textId="77777777" w:rsidR="00E05300" w:rsidRPr="00E05300" w:rsidRDefault="00E05300" w:rsidP="00E05300">
            <w:pPr>
              <w:keepNext/>
              <w:keepLines/>
              <w:spacing w:after="0"/>
              <w:rPr>
                <w:rFonts w:ascii="Arial" w:hAnsi="Arial"/>
                <w:sz w:val="18"/>
                <w:lang w:eastAsia="sv-SE"/>
              </w:rPr>
            </w:pPr>
            <w:r w:rsidRPr="00E05300">
              <w:rPr>
                <w:rFonts w:ascii="Arial" w:hAnsi="Arial"/>
                <w:sz w:val="18"/>
                <w:lang w:eastAsia="en-GB"/>
              </w:rPr>
              <w:t xml:space="preserve">Indicates the UE's preference on reduced configuration corresponding to the maximum number of uplink MIMO layers of each </w:t>
            </w:r>
            <w:ins w:id="27" w:author="[QCOM-Mouaffac]" w:date="2022-08-03T07:57:00Z">
              <w:r w:rsidRPr="00E05300">
                <w:rPr>
                  <w:rFonts w:ascii="Arial" w:hAnsi="Arial"/>
                  <w:sz w:val="18"/>
                  <w:lang w:eastAsia="en-GB"/>
                </w:rPr>
                <w:t xml:space="preserve">active </w:t>
              </w:r>
            </w:ins>
            <w:r w:rsidRPr="00E05300">
              <w:rPr>
                <w:rFonts w:ascii="Arial" w:hAnsi="Arial"/>
                <w:sz w:val="18"/>
                <w:lang w:eastAsia="en-GB"/>
              </w:rPr>
              <w:t xml:space="preserve">serving cell operating on FR1 indicated by the field, to address overheating or power saving. This field is allowed to be reported only when UE is configured with serving cells operating on FR1. The maximum number of </w:t>
            </w:r>
            <w:r w:rsidRPr="00E05300">
              <w:rPr>
                <w:rFonts w:ascii="Arial" w:hAnsi="Arial"/>
                <w:bCs/>
                <w:iCs/>
                <w:sz w:val="18"/>
                <w:lang w:eastAsia="sv-SE"/>
              </w:rPr>
              <w:t>uplink MIMO layers</w:t>
            </w:r>
            <w:r w:rsidRPr="00E05300">
              <w:rPr>
                <w:rFonts w:ascii="Arial" w:hAnsi="Arial"/>
                <w:bCs/>
                <w:iCs/>
                <w:sz w:val="18"/>
                <w:lang w:eastAsia="en-GB"/>
              </w:rPr>
              <w:t xml:space="preserve"> </w:t>
            </w:r>
            <w:r w:rsidRPr="00E05300">
              <w:rPr>
                <w:rFonts w:ascii="Arial" w:hAnsi="Arial"/>
                <w:sz w:val="18"/>
                <w:lang w:eastAsia="en-GB"/>
              </w:rPr>
              <w:t>can only range up to the maximum number of MIMO layers configured across all activated uplink carrier(s) of FR1 in the cell group when indicated to address power savings.</w:t>
            </w:r>
          </w:p>
        </w:tc>
      </w:tr>
      <w:tr w:rsidR="00E05300" w:rsidRPr="00E05300" w14:paraId="6DC1E989"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A7046"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eastAsia="MS Mincho" w:hAnsi="Arial"/>
                <w:b/>
                <w:i/>
                <w:noProof/>
                <w:sz w:val="18"/>
                <w:lang w:eastAsia="en-GB"/>
              </w:rPr>
              <w:t>reducedMIMO-LayersFR2-DL</w:t>
            </w:r>
          </w:p>
          <w:p w14:paraId="76D1E818" w14:textId="77777777" w:rsidR="00E05300" w:rsidRPr="00E05300" w:rsidRDefault="00E05300" w:rsidP="00E05300">
            <w:pPr>
              <w:keepNext/>
              <w:keepLines/>
              <w:spacing w:after="0"/>
              <w:rPr>
                <w:rFonts w:ascii="Arial" w:eastAsia="MS Mincho" w:hAnsi="Arial"/>
                <w:noProof/>
                <w:sz w:val="18"/>
                <w:lang w:eastAsia="en-GB"/>
              </w:rPr>
            </w:pPr>
            <w:r w:rsidRPr="00E05300">
              <w:rPr>
                <w:rFonts w:ascii="Arial" w:hAnsi="Arial"/>
                <w:sz w:val="18"/>
                <w:lang w:eastAsia="en-GB"/>
              </w:rPr>
              <w:t xml:space="preserve">Indicates the UE's preference on reduced configuration corresponding to the maximum number of downlink MIMO layers of each </w:t>
            </w:r>
            <w:ins w:id="28" w:author="[QCOM-Mouaffac]" w:date="2022-08-03T07:57:00Z">
              <w:r w:rsidRPr="00E05300">
                <w:rPr>
                  <w:rFonts w:ascii="Arial" w:hAnsi="Arial"/>
                  <w:sz w:val="18"/>
                  <w:lang w:eastAsia="en-GB"/>
                </w:rPr>
                <w:t xml:space="preserve">active </w:t>
              </w:r>
            </w:ins>
            <w:r w:rsidRPr="00E05300">
              <w:rPr>
                <w:rFonts w:ascii="Arial" w:hAnsi="Arial"/>
                <w:sz w:val="18"/>
                <w:lang w:eastAsia="en-GB"/>
              </w:rPr>
              <w:t xml:space="preserve">serving cell operating on FR2-1 indicated by the field, to address overheating or power saving. This field is allowed to be reported only when UE is configured with serving cells operating on FR2-1. The maximum number of downlink </w:t>
            </w:r>
            <w:r w:rsidRPr="00E05300">
              <w:rPr>
                <w:rFonts w:ascii="Arial" w:hAnsi="Arial"/>
                <w:bCs/>
                <w:iCs/>
                <w:sz w:val="18"/>
                <w:lang w:eastAsia="sv-SE"/>
              </w:rPr>
              <w:t>MIMO layers</w:t>
            </w:r>
            <w:r w:rsidRPr="00E05300">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E05300" w:rsidRPr="00E05300" w14:paraId="3D0ABB2E"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2920AF"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eastAsia="MS Mincho" w:hAnsi="Arial"/>
                <w:b/>
                <w:i/>
                <w:noProof/>
                <w:sz w:val="18"/>
                <w:lang w:eastAsia="en-GB"/>
              </w:rPr>
              <w:t>reducedMIMO-LayersFR2-UL</w:t>
            </w:r>
          </w:p>
          <w:p w14:paraId="1BD7B36A" w14:textId="77777777" w:rsidR="00E05300" w:rsidRPr="00E05300" w:rsidRDefault="00E05300" w:rsidP="00E05300">
            <w:pPr>
              <w:keepNext/>
              <w:keepLines/>
              <w:spacing w:after="0"/>
              <w:rPr>
                <w:rFonts w:ascii="Arial" w:eastAsia="MS Mincho" w:hAnsi="Arial"/>
                <w:noProof/>
                <w:sz w:val="18"/>
                <w:lang w:eastAsia="en-GB"/>
              </w:rPr>
            </w:pPr>
            <w:r w:rsidRPr="00E05300">
              <w:rPr>
                <w:rFonts w:ascii="Arial" w:hAnsi="Arial"/>
                <w:sz w:val="18"/>
                <w:lang w:eastAsia="en-GB"/>
              </w:rPr>
              <w:t>Indicates the UE</w:t>
            </w:r>
            <w:del w:id="29" w:author="[QCOM-Mouaffac]" w:date="2022-08-03T07:57:00Z">
              <w:r w:rsidRPr="00E05300" w:rsidDel="00F17E00">
                <w:rPr>
                  <w:rFonts w:ascii="Arial" w:hAnsi="Arial"/>
                  <w:sz w:val="18"/>
                  <w:lang w:eastAsia="en-GB"/>
                </w:rPr>
                <w:delText>'</w:delText>
              </w:r>
            </w:del>
            <w:ins w:id="30" w:author="[QCOM-Mouaffac]" w:date="2022-08-03T07:57:00Z">
              <w:r w:rsidRPr="00E05300">
                <w:rPr>
                  <w:rFonts w:ascii="Arial" w:hAnsi="Arial"/>
                  <w:sz w:val="18"/>
                  <w:lang w:eastAsia="en-GB"/>
                </w:rPr>
                <w:t>’</w:t>
              </w:r>
            </w:ins>
            <w:r w:rsidRPr="00E05300">
              <w:rPr>
                <w:rFonts w:ascii="Arial" w:hAnsi="Arial"/>
                <w:sz w:val="18"/>
                <w:lang w:eastAsia="en-GB"/>
              </w:rPr>
              <w:t xml:space="preserve">s preference on reduced configuration corresponding to the maximum number of uplink MIMO layers of each </w:t>
            </w:r>
            <w:ins w:id="31" w:author="[QCOM-Mouaffac]" w:date="2022-08-03T07:57:00Z">
              <w:r w:rsidRPr="00E05300">
                <w:rPr>
                  <w:rFonts w:ascii="Arial" w:hAnsi="Arial"/>
                  <w:sz w:val="18"/>
                  <w:lang w:eastAsia="en-GB"/>
                </w:rPr>
                <w:t xml:space="preserve">active </w:t>
              </w:r>
            </w:ins>
            <w:r w:rsidRPr="00E05300">
              <w:rPr>
                <w:rFonts w:ascii="Arial" w:hAnsi="Arial"/>
                <w:sz w:val="18"/>
                <w:lang w:eastAsia="en-GB"/>
              </w:rPr>
              <w:t xml:space="preserve">serving cell operating on FR2-1 indicated by the field, to address overheating or power saving. This field is allowed to be reported only when UE is configured with serving cells operating on FR2-1. The maximum number of </w:t>
            </w:r>
            <w:r w:rsidRPr="00E05300">
              <w:rPr>
                <w:rFonts w:ascii="Arial" w:hAnsi="Arial"/>
                <w:bCs/>
                <w:iCs/>
                <w:sz w:val="18"/>
                <w:lang w:eastAsia="sv-SE"/>
              </w:rPr>
              <w:t>uplink MIMO layers</w:t>
            </w:r>
            <w:r w:rsidRPr="00E05300">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E05300" w:rsidRPr="00E05300" w14:paraId="36DD6E3D"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5FBBAD19" w14:textId="77777777" w:rsidR="00E05300" w:rsidRPr="00E05300" w:rsidRDefault="00E05300" w:rsidP="00E05300">
            <w:pPr>
              <w:keepNext/>
              <w:keepLines/>
              <w:spacing w:after="0"/>
              <w:rPr>
                <w:rFonts w:ascii="Arial" w:eastAsia="MS Mincho" w:hAnsi="Arial"/>
                <w:b/>
                <w:bCs/>
                <w:i/>
                <w:iCs/>
                <w:noProof/>
                <w:sz w:val="18"/>
                <w:lang w:eastAsia="en-GB"/>
              </w:rPr>
            </w:pPr>
            <w:r w:rsidRPr="00E05300">
              <w:rPr>
                <w:rFonts w:ascii="Arial" w:eastAsia="MS Mincho" w:hAnsi="Arial"/>
                <w:b/>
                <w:bCs/>
                <w:i/>
                <w:iCs/>
                <w:noProof/>
                <w:sz w:val="18"/>
                <w:lang w:eastAsia="en-GB"/>
              </w:rPr>
              <w:lastRenderedPageBreak/>
              <w:t>reducedMIMO-LayersFR2-2-DL</w:t>
            </w:r>
          </w:p>
          <w:p w14:paraId="3DEC8CAC" w14:textId="77777777" w:rsidR="00E05300" w:rsidRPr="00E05300" w:rsidRDefault="00E05300" w:rsidP="00E05300">
            <w:pPr>
              <w:keepNext/>
              <w:keepLines/>
              <w:spacing w:after="0"/>
              <w:rPr>
                <w:rFonts w:ascii="Arial" w:eastAsia="MS Mincho" w:hAnsi="Arial"/>
                <w:noProof/>
                <w:sz w:val="18"/>
                <w:lang w:eastAsia="en-GB"/>
              </w:rPr>
            </w:pPr>
            <w:r w:rsidRPr="00E05300">
              <w:rPr>
                <w:rFonts w:ascii="Arial" w:hAnsi="Arial"/>
                <w:sz w:val="18"/>
                <w:lang w:eastAsia="en-GB"/>
              </w:rPr>
              <w:t xml:space="preserve">Indicates the UE's preference on reduced configuration corresponding to the maximum number of downlink MIMO layers of each </w:t>
            </w:r>
            <w:ins w:id="32" w:author="[QCOM-Mouaffac]" w:date="2022-08-03T07:57:00Z">
              <w:r w:rsidRPr="00E05300">
                <w:rPr>
                  <w:rFonts w:ascii="Arial" w:hAnsi="Arial"/>
                  <w:sz w:val="18"/>
                  <w:lang w:eastAsia="en-GB"/>
                </w:rPr>
                <w:t xml:space="preserve">active </w:t>
              </w:r>
            </w:ins>
            <w:r w:rsidRPr="00E05300">
              <w:rPr>
                <w:rFonts w:ascii="Arial" w:hAnsi="Arial"/>
                <w:sz w:val="18"/>
                <w:lang w:eastAsia="en-GB"/>
              </w:rPr>
              <w:t xml:space="preserve">serving cell operating on FR2-2 indicated by the field, to address overheating or power saving. This field is allowed to be reported only when UE is configured with serving cells operating on FR2-2. The maximum number of downlink </w:t>
            </w:r>
            <w:r w:rsidRPr="00E05300">
              <w:rPr>
                <w:rFonts w:ascii="Arial" w:hAnsi="Arial"/>
                <w:bCs/>
                <w:iCs/>
                <w:sz w:val="18"/>
                <w:lang w:eastAsia="sv-SE"/>
              </w:rPr>
              <w:t>MIMO layers</w:t>
            </w:r>
            <w:r w:rsidRPr="00E05300">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E05300" w:rsidRPr="00E05300" w14:paraId="61FF9B19"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67DAE623" w14:textId="77777777" w:rsidR="00E05300" w:rsidRPr="00E05300" w:rsidRDefault="00E05300" w:rsidP="00E05300">
            <w:pPr>
              <w:keepNext/>
              <w:keepLines/>
              <w:spacing w:after="0"/>
              <w:rPr>
                <w:rFonts w:ascii="Arial" w:eastAsia="MS Mincho" w:hAnsi="Arial"/>
                <w:b/>
                <w:bCs/>
                <w:i/>
                <w:iCs/>
                <w:noProof/>
                <w:sz w:val="18"/>
                <w:lang w:eastAsia="en-GB"/>
              </w:rPr>
            </w:pPr>
            <w:r w:rsidRPr="00E05300">
              <w:rPr>
                <w:rFonts w:ascii="Arial" w:eastAsia="MS Mincho" w:hAnsi="Arial"/>
                <w:b/>
                <w:bCs/>
                <w:i/>
                <w:iCs/>
                <w:noProof/>
                <w:sz w:val="18"/>
                <w:lang w:eastAsia="en-GB"/>
              </w:rPr>
              <w:t>reducedMIMO-LayersFR2-2-UL</w:t>
            </w:r>
          </w:p>
          <w:p w14:paraId="53BBAD99" w14:textId="77777777" w:rsidR="00E05300" w:rsidRPr="00E05300" w:rsidRDefault="00E05300" w:rsidP="00E05300">
            <w:pPr>
              <w:keepNext/>
              <w:keepLines/>
              <w:spacing w:after="0"/>
              <w:rPr>
                <w:rFonts w:ascii="Arial" w:eastAsia="MS Mincho" w:hAnsi="Arial"/>
                <w:noProof/>
                <w:sz w:val="18"/>
                <w:lang w:eastAsia="en-GB"/>
              </w:rPr>
            </w:pPr>
            <w:r w:rsidRPr="00E05300">
              <w:rPr>
                <w:rFonts w:ascii="Arial" w:hAnsi="Arial"/>
                <w:sz w:val="18"/>
                <w:lang w:eastAsia="en-GB"/>
              </w:rPr>
              <w:t xml:space="preserve">Indicates the UE's preference on reduced configuration corresponding to the maximum number of uplink MIMO layers of each </w:t>
            </w:r>
            <w:ins w:id="33" w:author="[QCOM-Mouaffac]" w:date="2022-08-03T07:58:00Z">
              <w:r w:rsidRPr="00E05300">
                <w:rPr>
                  <w:rFonts w:ascii="Arial" w:hAnsi="Arial"/>
                  <w:sz w:val="18"/>
                  <w:lang w:eastAsia="en-GB"/>
                </w:rPr>
                <w:t xml:space="preserve">active </w:t>
              </w:r>
            </w:ins>
            <w:r w:rsidRPr="00E05300">
              <w:rPr>
                <w:rFonts w:ascii="Arial" w:hAnsi="Arial"/>
                <w:sz w:val="18"/>
                <w:lang w:eastAsia="en-GB"/>
              </w:rPr>
              <w:t xml:space="preserve">serving cell operating on FR2-2 indicated by the field, to address overheating or power saving. This field is allowed to be reported only when UE is configured with serving cells operating on FR2-2. The maximum number of </w:t>
            </w:r>
            <w:r w:rsidRPr="00E05300">
              <w:rPr>
                <w:rFonts w:ascii="Arial" w:hAnsi="Arial"/>
                <w:bCs/>
                <w:iCs/>
                <w:sz w:val="18"/>
                <w:lang w:eastAsia="sv-SE"/>
              </w:rPr>
              <w:t>uplink MIMO layers</w:t>
            </w:r>
            <w:r w:rsidRPr="00E05300">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E05300" w:rsidRPr="00E05300" w14:paraId="54597F50"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25EE0A17"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eastAsia="MS Mincho" w:hAnsi="Arial"/>
                <w:b/>
                <w:i/>
                <w:noProof/>
                <w:sz w:val="18"/>
                <w:lang w:eastAsia="en-GB"/>
              </w:rPr>
              <w:t>referenceTimeInfoPreference</w:t>
            </w:r>
          </w:p>
          <w:p w14:paraId="3805DF6F"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eastAsia="MS Mincho" w:hAnsi="Arial"/>
                <w:bCs/>
                <w:iCs/>
                <w:noProof/>
                <w:sz w:val="18"/>
                <w:lang w:eastAsia="en-GB"/>
              </w:rPr>
              <w:t xml:space="preserve">Indicates </w:t>
            </w:r>
            <w:r w:rsidRPr="00E05300">
              <w:rPr>
                <w:rFonts w:ascii="Arial" w:hAnsi="Arial"/>
                <w:sz w:val="18"/>
              </w:rPr>
              <w:t xml:space="preserve">whether the UE prefers being provisioned with the timing information specified in the IE </w:t>
            </w:r>
            <w:r w:rsidRPr="00E05300">
              <w:rPr>
                <w:rFonts w:ascii="Arial" w:hAnsi="Arial"/>
                <w:i/>
                <w:iCs/>
                <w:sz w:val="18"/>
              </w:rPr>
              <w:t>ReferenceTimeInfo</w:t>
            </w:r>
            <w:r w:rsidRPr="00E05300">
              <w:rPr>
                <w:rFonts w:ascii="Arial" w:hAnsi="Arial"/>
                <w:sz w:val="18"/>
              </w:rPr>
              <w:t>.</w:t>
            </w:r>
          </w:p>
        </w:tc>
      </w:tr>
      <w:tr w:rsidR="00E05300" w:rsidRPr="00E05300" w14:paraId="357C27D4"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0875FFAD"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b/>
                <w:i/>
                <w:sz w:val="18"/>
                <w:lang w:eastAsia="zh-CN"/>
              </w:rPr>
              <w:t>resumeCause</w:t>
            </w:r>
          </w:p>
          <w:p w14:paraId="31DE3AA2"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hAnsi="Arial"/>
                <w:sz w:val="18"/>
                <w:lang w:eastAsia="sv-SE"/>
              </w:rPr>
              <w:t>Provides the resume cause based on the information received from the upper layers.</w:t>
            </w:r>
          </w:p>
        </w:tc>
      </w:tr>
      <w:tr w:rsidR="00E05300" w:rsidRPr="00E05300" w14:paraId="1EDE13A9"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7710B4B9"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b/>
                <w:bCs/>
                <w:i/>
                <w:iCs/>
                <w:sz w:val="18"/>
                <w:lang w:eastAsia="zh-CN"/>
              </w:rPr>
              <w:t>rlm-MeasRelaxationState</w:t>
            </w:r>
          </w:p>
          <w:p w14:paraId="56F20CB3" w14:textId="77777777" w:rsidR="00E05300" w:rsidRPr="00E05300" w:rsidRDefault="00E05300" w:rsidP="00E05300">
            <w:pPr>
              <w:keepNext/>
              <w:keepLines/>
              <w:spacing w:after="0"/>
              <w:rPr>
                <w:rFonts w:ascii="Arial" w:eastAsia="MS Mincho" w:hAnsi="Arial"/>
                <w:b/>
                <w:i/>
                <w:noProof/>
                <w:sz w:val="18"/>
                <w:lang w:eastAsia="en-GB"/>
              </w:rPr>
            </w:pPr>
            <w:r w:rsidRPr="00E05300">
              <w:rPr>
                <w:rFonts w:ascii="Arial" w:hAnsi="Arial"/>
                <w:sz w:val="18"/>
                <w:lang w:eastAsia="en-GB"/>
              </w:rPr>
              <w:t xml:space="preserve">Indicates the relaxation state of RLM measurements. Value </w:t>
            </w:r>
            <w:r w:rsidRPr="00E05300">
              <w:rPr>
                <w:rFonts w:ascii="Arial" w:hAnsi="Arial"/>
                <w:i/>
                <w:sz w:val="18"/>
                <w:lang w:eastAsia="en-GB"/>
              </w:rPr>
              <w:t>true</w:t>
            </w:r>
            <w:r w:rsidRPr="00E05300">
              <w:rPr>
                <w:rFonts w:ascii="Arial" w:hAnsi="Arial"/>
                <w:sz w:val="18"/>
                <w:lang w:eastAsia="en-GB"/>
              </w:rPr>
              <w:t xml:space="preserve"> indicates that the UE </w:t>
            </w:r>
            <w:r w:rsidRPr="00E05300">
              <w:rPr>
                <w:rFonts w:ascii="Arial" w:eastAsia="DengXian" w:hAnsi="Arial"/>
                <w:sz w:val="18"/>
                <w:lang w:eastAsia="zh-CN"/>
              </w:rPr>
              <w:t xml:space="preserve">is </w:t>
            </w:r>
            <w:r w:rsidRPr="00E05300">
              <w:rPr>
                <w:rFonts w:ascii="Arial" w:hAnsi="Arial"/>
                <w:sz w:val="18"/>
                <w:lang w:eastAsia="en-GB"/>
              </w:rPr>
              <w:t xml:space="preserve">performing relaxation of RLM measurements, and value </w:t>
            </w:r>
            <w:r w:rsidRPr="00E05300">
              <w:rPr>
                <w:rFonts w:ascii="Arial" w:hAnsi="Arial"/>
                <w:i/>
                <w:sz w:val="18"/>
                <w:lang w:eastAsia="en-GB"/>
              </w:rPr>
              <w:t>false</w:t>
            </w:r>
            <w:r w:rsidRPr="00E05300">
              <w:rPr>
                <w:rFonts w:ascii="Arial" w:hAnsi="Arial"/>
                <w:sz w:val="18"/>
                <w:lang w:eastAsia="en-GB"/>
              </w:rPr>
              <w:t xml:space="preserve"> indicates that the UE </w:t>
            </w:r>
            <w:r w:rsidRPr="00E05300">
              <w:rPr>
                <w:rFonts w:ascii="Arial" w:eastAsia="DengXian" w:hAnsi="Arial"/>
                <w:sz w:val="18"/>
                <w:lang w:eastAsia="zh-CN"/>
              </w:rPr>
              <w:t>is</w:t>
            </w:r>
            <w:r w:rsidRPr="00E05300">
              <w:rPr>
                <w:rFonts w:ascii="Arial" w:hAnsi="Arial"/>
                <w:sz w:val="18"/>
                <w:lang w:eastAsia="en-GB"/>
              </w:rPr>
              <w:t xml:space="preserve"> not perform</w:t>
            </w:r>
            <w:r w:rsidRPr="00E05300">
              <w:rPr>
                <w:rFonts w:ascii="Arial" w:eastAsia="DengXian" w:hAnsi="Arial"/>
                <w:sz w:val="18"/>
                <w:lang w:eastAsia="zh-CN"/>
              </w:rPr>
              <w:t>ing</w:t>
            </w:r>
            <w:r w:rsidRPr="00E05300">
              <w:rPr>
                <w:rFonts w:ascii="Arial" w:hAnsi="Arial"/>
                <w:sz w:val="18"/>
                <w:lang w:eastAsia="en-GB"/>
              </w:rPr>
              <w:t xml:space="preserve"> relaxation of RLM measurements</w:t>
            </w:r>
            <w:r w:rsidRPr="00E05300">
              <w:rPr>
                <w:rFonts w:ascii="Arial" w:hAnsi="Arial" w:cs="Arial"/>
                <w:sz w:val="18"/>
                <w:lang w:eastAsia="zh-CN"/>
              </w:rPr>
              <w:t>.</w:t>
            </w:r>
          </w:p>
        </w:tc>
      </w:tr>
      <w:tr w:rsidR="00E05300" w:rsidRPr="00E05300" w:rsidDel="008A4482" w14:paraId="7957F522"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48A4EBB2"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b/>
                <w:bCs/>
                <w:i/>
                <w:iCs/>
                <w:sz w:val="18"/>
                <w:lang w:eastAsia="zh-CN"/>
              </w:rPr>
              <w:t>rrm-MeasRelaxationFulfilment</w:t>
            </w:r>
          </w:p>
          <w:p w14:paraId="79F2F96E" w14:textId="77777777" w:rsidR="00E05300" w:rsidRPr="00E05300" w:rsidDel="008A4482" w:rsidRDefault="00E05300" w:rsidP="00E05300">
            <w:pPr>
              <w:keepNext/>
              <w:keepLines/>
              <w:spacing w:after="0"/>
              <w:rPr>
                <w:rFonts w:ascii="Arial" w:hAnsi="Arial"/>
                <w:b/>
                <w:bCs/>
                <w:i/>
                <w:iCs/>
                <w:sz w:val="18"/>
                <w:lang w:eastAsia="en-GB"/>
              </w:rPr>
            </w:pPr>
            <w:r w:rsidRPr="00E05300">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E05300">
              <w:rPr>
                <w:rFonts w:ascii="Arial" w:hAnsi="Arial" w:cs="Arial"/>
                <w:sz w:val="18"/>
                <w:lang w:eastAsia="zh-CN"/>
              </w:rPr>
              <w:t>.</w:t>
            </w:r>
          </w:p>
        </w:tc>
      </w:tr>
      <w:tr w:rsidR="00E05300" w:rsidRPr="00E05300" w:rsidDel="008A4482" w14:paraId="55BB3C09"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3E640313"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b/>
                <w:bCs/>
                <w:i/>
                <w:iCs/>
                <w:sz w:val="18"/>
                <w:lang w:eastAsia="zh-CN"/>
              </w:rPr>
              <w:t>sl-QoS-FlowIdentity</w:t>
            </w:r>
          </w:p>
          <w:p w14:paraId="1DD6D522" w14:textId="77777777" w:rsidR="00E05300" w:rsidRPr="00E05300" w:rsidDel="008A4482" w:rsidRDefault="00E05300" w:rsidP="00E05300">
            <w:pPr>
              <w:keepNext/>
              <w:keepLines/>
              <w:spacing w:after="0"/>
              <w:rPr>
                <w:rFonts w:ascii="Arial" w:hAnsi="Arial"/>
                <w:b/>
                <w:bCs/>
                <w:i/>
                <w:iCs/>
                <w:sz w:val="18"/>
                <w:lang w:eastAsia="en-GB"/>
              </w:rPr>
            </w:pPr>
            <w:r w:rsidRPr="00E05300">
              <w:rPr>
                <w:rFonts w:ascii="Arial" w:hAnsi="Arial" w:cs="Arial"/>
                <w:sz w:val="18"/>
                <w:lang w:eastAsia="zh-CN"/>
              </w:rPr>
              <w:t>This identity uniquely identifies one sidelink QoS flow between the UE and the network in the scope of UE, which is unique for different destination and cast type.</w:t>
            </w:r>
          </w:p>
        </w:tc>
      </w:tr>
      <w:tr w:rsidR="00E05300" w:rsidRPr="00E05300" w14:paraId="3E1A54E7"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FB1870" w14:textId="77777777" w:rsidR="00E05300" w:rsidRPr="00E05300" w:rsidRDefault="00E05300" w:rsidP="00E05300">
            <w:pPr>
              <w:keepNext/>
              <w:keepLines/>
              <w:spacing w:after="0"/>
              <w:rPr>
                <w:rFonts w:ascii="Arial" w:hAnsi="Arial"/>
                <w:b/>
                <w:bCs/>
                <w:i/>
                <w:iCs/>
                <w:sz w:val="18"/>
                <w:lang w:eastAsia="en-GB"/>
              </w:rPr>
            </w:pPr>
            <w:r w:rsidRPr="00E05300">
              <w:rPr>
                <w:rFonts w:ascii="Arial" w:hAnsi="Arial"/>
                <w:b/>
                <w:bCs/>
                <w:i/>
                <w:iCs/>
                <w:sz w:val="18"/>
                <w:lang w:eastAsia="en-GB"/>
              </w:rPr>
              <w:t>sl-UE-AssistanceInformationNR</w:t>
            </w:r>
          </w:p>
          <w:p w14:paraId="5DE53B21" w14:textId="77777777" w:rsidR="00E05300" w:rsidRPr="00E05300" w:rsidRDefault="00E05300" w:rsidP="00E05300">
            <w:pPr>
              <w:keepNext/>
              <w:keepLines/>
              <w:spacing w:after="0"/>
              <w:rPr>
                <w:rFonts w:ascii="Arial" w:hAnsi="Arial"/>
                <w:noProof/>
                <w:sz w:val="18"/>
                <w:lang w:eastAsia="en-GB"/>
              </w:rPr>
            </w:pPr>
            <w:r w:rsidRPr="00E05300">
              <w:rPr>
                <w:rFonts w:ascii="Arial" w:hAnsi="Arial"/>
                <w:sz w:val="18"/>
                <w:lang w:eastAsia="en-GB"/>
              </w:rPr>
              <w:t>Indicates the traffic characteristic of sidelink logical channel(s)</w:t>
            </w:r>
            <w:r w:rsidRPr="00E05300">
              <w:rPr>
                <w:rFonts w:ascii="Arial" w:hAnsi="Arial" w:cs="Arial"/>
                <w:sz w:val="18"/>
                <w:lang w:eastAsia="en-GB"/>
              </w:rPr>
              <w:t xml:space="preserve">, specified in the IE </w:t>
            </w:r>
            <w:r w:rsidRPr="00E05300">
              <w:rPr>
                <w:rFonts w:ascii="Arial" w:hAnsi="Arial" w:cs="Arial"/>
                <w:i/>
                <w:iCs/>
                <w:sz w:val="18"/>
                <w:lang w:eastAsia="en-GB"/>
              </w:rPr>
              <w:t>SL-TrafficPatternInfo,</w:t>
            </w:r>
            <w:r w:rsidRPr="00E05300">
              <w:rPr>
                <w:rFonts w:ascii="Arial" w:hAnsi="Arial"/>
                <w:sz w:val="18"/>
                <w:lang w:eastAsia="en-GB"/>
              </w:rPr>
              <w:t xml:space="preserve"> that are setup for NR sidelink communication.</w:t>
            </w:r>
          </w:p>
        </w:tc>
      </w:tr>
      <w:tr w:rsidR="00E05300" w:rsidRPr="00E05300" w14:paraId="731F084D"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37FBAF" w14:textId="77777777" w:rsidR="00E05300" w:rsidRPr="00E05300" w:rsidRDefault="00E05300" w:rsidP="00E05300">
            <w:pPr>
              <w:keepNext/>
              <w:keepLines/>
              <w:spacing w:after="0"/>
              <w:rPr>
                <w:rFonts w:ascii="Arial" w:hAnsi="Arial"/>
                <w:sz w:val="18"/>
                <w:szCs w:val="18"/>
                <w:lang w:eastAsia="sv-SE"/>
              </w:rPr>
            </w:pPr>
            <w:r w:rsidRPr="00E05300">
              <w:rPr>
                <w:rFonts w:ascii="Arial" w:hAnsi="Arial"/>
                <w:b/>
                <w:bCs/>
                <w:i/>
                <w:iCs/>
                <w:sz w:val="18"/>
                <w:lang w:eastAsia="zh-CN"/>
              </w:rPr>
              <w:t>type1</w:t>
            </w:r>
          </w:p>
          <w:p w14:paraId="65BF3347" w14:textId="77777777" w:rsidR="00E05300" w:rsidRPr="00E05300" w:rsidRDefault="00E05300" w:rsidP="00E05300">
            <w:pPr>
              <w:keepNext/>
              <w:keepLines/>
              <w:spacing w:after="0"/>
              <w:rPr>
                <w:rFonts w:ascii="Arial" w:hAnsi="Arial"/>
                <w:lang w:eastAsia="ko-KR"/>
              </w:rPr>
            </w:pPr>
            <w:r w:rsidRPr="00E05300">
              <w:rPr>
                <w:rFonts w:ascii="Arial" w:hAnsi="Arial"/>
                <w:sz w:val="18"/>
                <w:lang w:eastAsia="en-GB"/>
              </w:rPr>
              <w:t xml:space="preserve">Indicates the preferred amount of increment/decrement to the </w:t>
            </w:r>
            <w:r w:rsidRPr="00E05300">
              <w:rPr>
                <w:rFonts w:ascii="Arial" w:hAnsi="Arial"/>
                <w:sz w:val="18"/>
                <w:lang w:eastAsia="ko-KR"/>
              </w:rPr>
              <w:t xml:space="preserve">long DRX cycle length </w:t>
            </w:r>
            <w:r w:rsidRPr="00E05300">
              <w:rPr>
                <w:rFonts w:ascii="Arial" w:hAnsi="Arial"/>
                <w:sz w:val="18"/>
                <w:lang w:eastAsia="en-GB"/>
              </w:rPr>
              <w:t xml:space="preserve">with respect to the current configuration. Value in number of milliseconds. Value </w:t>
            </w:r>
            <w:r w:rsidRPr="00E05300">
              <w:rPr>
                <w:rFonts w:ascii="Arial" w:hAnsi="Arial"/>
                <w:i/>
                <w:sz w:val="18"/>
                <w:lang w:eastAsia="sv-SE"/>
              </w:rPr>
              <w:t>ms40</w:t>
            </w:r>
            <w:r w:rsidRPr="00E05300">
              <w:rPr>
                <w:rFonts w:ascii="Arial" w:hAnsi="Arial"/>
                <w:sz w:val="18"/>
                <w:lang w:eastAsia="en-GB"/>
              </w:rPr>
              <w:t xml:space="preserve"> corresponds to 40 milliseconds, </w:t>
            </w:r>
            <w:r w:rsidRPr="00E05300">
              <w:rPr>
                <w:rFonts w:ascii="Arial" w:hAnsi="Arial"/>
                <w:i/>
                <w:sz w:val="18"/>
                <w:lang w:eastAsia="sv-SE"/>
              </w:rPr>
              <w:t>msMinus40</w:t>
            </w:r>
            <w:r w:rsidRPr="00E05300">
              <w:rPr>
                <w:rFonts w:ascii="Arial" w:hAnsi="Arial"/>
                <w:sz w:val="18"/>
                <w:lang w:eastAsia="en-GB"/>
              </w:rPr>
              <w:t xml:space="preserve"> corresponds to -40 milliseconds and so on.</w:t>
            </w:r>
          </w:p>
        </w:tc>
      </w:tr>
      <w:tr w:rsidR="00E05300" w:rsidRPr="00E05300" w14:paraId="5C8B1C92"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tcPr>
          <w:p w14:paraId="088E6631"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b/>
                <w:bCs/>
                <w:i/>
                <w:iCs/>
                <w:sz w:val="18"/>
                <w:lang w:eastAsia="zh-CN"/>
              </w:rPr>
              <w:t>ul-GapFR2-PatternPreference</w:t>
            </w:r>
          </w:p>
          <w:p w14:paraId="59F30EC9" w14:textId="77777777" w:rsidR="00E05300" w:rsidRPr="00E05300" w:rsidRDefault="00E05300" w:rsidP="00E05300">
            <w:pPr>
              <w:keepNext/>
              <w:keepLines/>
              <w:spacing w:after="0"/>
              <w:rPr>
                <w:rFonts w:ascii="Arial" w:hAnsi="Arial"/>
                <w:sz w:val="18"/>
                <w:lang w:eastAsia="zh-CN"/>
              </w:rPr>
            </w:pPr>
            <w:r w:rsidRPr="00E05300">
              <w:rPr>
                <w:rFonts w:ascii="Arial" w:hAnsi="Arial"/>
                <w:sz w:val="18"/>
                <w:lang w:eastAsia="zh-CN"/>
              </w:rPr>
              <w:t xml:space="preserve">Indicates the UE's preference on FR2 UL gap pattern </w:t>
            </w:r>
            <w:r w:rsidRPr="00E05300">
              <w:rPr>
                <w:rFonts w:ascii="Arial" w:hAnsi="Arial"/>
                <w:sz w:val="18"/>
              </w:rPr>
              <w:t>as defined in TS 38.133 [14]</w:t>
            </w:r>
            <w:r w:rsidRPr="00E05300">
              <w:rPr>
                <w:rFonts w:ascii="Arial" w:hAnsi="Arial"/>
                <w:sz w:val="18"/>
                <w:lang w:eastAsia="zh-CN"/>
              </w:rPr>
              <w:t>.</w:t>
            </w:r>
          </w:p>
        </w:tc>
      </w:tr>
      <w:tr w:rsidR="00E05300" w:rsidRPr="00E05300" w14:paraId="3361BB01" w14:textId="77777777" w:rsidTr="00915D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D3E7ED" w14:textId="77777777" w:rsidR="00E05300" w:rsidRPr="00E05300" w:rsidRDefault="00E05300" w:rsidP="00E05300">
            <w:pPr>
              <w:keepNext/>
              <w:keepLines/>
              <w:spacing w:after="0"/>
              <w:rPr>
                <w:rFonts w:ascii="Arial" w:hAnsi="Arial"/>
                <w:b/>
                <w:i/>
                <w:sz w:val="18"/>
                <w:lang w:eastAsia="sv-SE"/>
              </w:rPr>
            </w:pPr>
            <w:r w:rsidRPr="00E05300">
              <w:rPr>
                <w:rFonts w:ascii="Arial" w:hAnsi="Arial"/>
                <w:b/>
                <w:i/>
                <w:sz w:val="18"/>
                <w:lang w:eastAsia="sv-SE"/>
              </w:rPr>
              <w:t>victimSystemType</w:t>
            </w:r>
          </w:p>
          <w:p w14:paraId="5F755599" w14:textId="77777777" w:rsidR="00E05300" w:rsidRPr="00E05300" w:rsidRDefault="00E05300" w:rsidP="00E05300">
            <w:pPr>
              <w:keepNext/>
              <w:keepLines/>
              <w:spacing w:after="0"/>
              <w:rPr>
                <w:rFonts w:ascii="Arial" w:hAnsi="Arial"/>
                <w:b/>
                <w:bCs/>
                <w:i/>
                <w:iCs/>
                <w:sz w:val="18"/>
                <w:lang w:eastAsia="zh-CN"/>
              </w:rPr>
            </w:pPr>
            <w:r w:rsidRPr="00E05300">
              <w:rPr>
                <w:rFonts w:ascii="Arial" w:hAnsi="Arial"/>
                <w:sz w:val="18"/>
                <w:lang w:eastAsia="sv-SE"/>
              </w:rPr>
              <w:t xml:space="preserve">Indicate the list of victim system types to which IDC interference is caused from NR when configured with UL CA. </w:t>
            </w:r>
            <w:r w:rsidRPr="00E05300">
              <w:rPr>
                <w:rFonts w:ascii="Arial" w:hAnsi="Arial"/>
                <w:sz w:val="18"/>
                <w:lang w:eastAsia="zh-CN"/>
              </w:rPr>
              <w:t xml:space="preserve">Value </w:t>
            </w:r>
            <w:r w:rsidRPr="00E05300">
              <w:rPr>
                <w:rFonts w:ascii="Arial" w:hAnsi="Arial"/>
                <w:i/>
                <w:sz w:val="18"/>
                <w:lang w:eastAsia="sv-SE"/>
              </w:rPr>
              <w:t>gps</w:t>
            </w:r>
            <w:r w:rsidRPr="00E05300">
              <w:rPr>
                <w:rFonts w:ascii="Arial" w:hAnsi="Arial"/>
                <w:sz w:val="18"/>
                <w:lang w:eastAsia="sv-SE"/>
              </w:rPr>
              <w:t xml:space="preserve">, </w:t>
            </w:r>
            <w:r w:rsidRPr="00E05300">
              <w:rPr>
                <w:rFonts w:ascii="Arial" w:hAnsi="Arial"/>
                <w:i/>
                <w:sz w:val="18"/>
                <w:lang w:eastAsia="sv-SE"/>
              </w:rPr>
              <w:t>glonass</w:t>
            </w:r>
            <w:r w:rsidRPr="00E05300">
              <w:rPr>
                <w:rFonts w:ascii="Arial" w:hAnsi="Arial"/>
                <w:sz w:val="18"/>
                <w:lang w:eastAsia="sv-SE"/>
              </w:rPr>
              <w:t xml:space="preserve">, </w:t>
            </w:r>
            <w:r w:rsidRPr="00E05300">
              <w:rPr>
                <w:rFonts w:ascii="Arial" w:hAnsi="Arial"/>
                <w:i/>
                <w:sz w:val="18"/>
                <w:lang w:eastAsia="sv-SE"/>
              </w:rPr>
              <w:t>bds</w:t>
            </w:r>
            <w:r w:rsidRPr="00E05300">
              <w:rPr>
                <w:rFonts w:ascii="Arial" w:hAnsi="Arial"/>
                <w:sz w:val="18"/>
                <w:lang w:eastAsia="sv-SE"/>
              </w:rPr>
              <w:t xml:space="preserve">, </w:t>
            </w:r>
            <w:r w:rsidRPr="00E05300">
              <w:rPr>
                <w:rFonts w:ascii="Arial" w:hAnsi="Arial"/>
                <w:i/>
                <w:sz w:val="18"/>
                <w:lang w:eastAsia="sv-SE"/>
              </w:rPr>
              <w:t>galileo</w:t>
            </w:r>
            <w:r w:rsidRPr="00E05300">
              <w:rPr>
                <w:rFonts w:ascii="Arial" w:hAnsi="Arial"/>
                <w:sz w:val="18"/>
                <w:lang w:eastAsia="zh-CN"/>
              </w:rPr>
              <w:t xml:space="preserve"> and </w:t>
            </w:r>
            <w:r w:rsidRPr="00E05300">
              <w:rPr>
                <w:rFonts w:ascii="Arial" w:hAnsi="Arial"/>
                <w:i/>
                <w:sz w:val="18"/>
                <w:lang w:eastAsia="zh-CN"/>
              </w:rPr>
              <w:t>navIC</w:t>
            </w:r>
            <w:r w:rsidRPr="00E05300">
              <w:rPr>
                <w:rFonts w:ascii="Arial" w:hAnsi="Arial"/>
                <w:sz w:val="18"/>
                <w:lang w:eastAsia="zh-CN"/>
              </w:rPr>
              <w:t xml:space="preserve"> indicates </w:t>
            </w:r>
            <w:r w:rsidRPr="00E05300">
              <w:rPr>
                <w:rFonts w:ascii="Arial" w:hAnsi="Arial"/>
                <w:sz w:val="18"/>
                <w:lang w:eastAsia="sv-SE"/>
              </w:rPr>
              <w:t>the type of GNSS. V</w:t>
            </w:r>
            <w:r w:rsidRPr="00E05300">
              <w:rPr>
                <w:rFonts w:ascii="Arial" w:hAnsi="Arial"/>
                <w:sz w:val="18"/>
                <w:lang w:eastAsia="zh-CN"/>
              </w:rPr>
              <w:t xml:space="preserve">alue </w:t>
            </w:r>
            <w:r w:rsidRPr="00E05300">
              <w:rPr>
                <w:rFonts w:ascii="Arial" w:hAnsi="Arial"/>
                <w:i/>
                <w:sz w:val="18"/>
                <w:lang w:eastAsia="sv-SE"/>
              </w:rPr>
              <w:t>wlan</w:t>
            </w:r>
            <w:r w:rsidRPr="00E05300">
              <w:rPr>
                <w:rFonts w:ascii="Arial" w:hAnsi="Arial"/>
                <w:sz w:val="18"/>
                <w:lang w:eastAsia="zh-CN"/>
              </w:rPr>
              <w:t xml:space="preserve"> indicates </w:t>
            </w:r>
            <w:r w:rsidRPr="00E05300">
              <w:rPr>
                <w:rFonts w:ascii="Arial" w:hAnsi="Arial"/>
                <w:sz w:val="18"/>
                <w:lang w:eastAsia="sv-SE"/>
              </w:rPr>
              <w:t xml:space="preserve">WLAN </w:t>
            </w:r>
            <w:r w:rsidRPr="00E05300">
              <w:rPr>
                <w:rFonts w:ascii="Arial" w:hAnsi="Arial"/>
                <w:sz w:val="18"/>
                <w:lang w:eastAsia="zh-CN"/>
              </w:rPr>
              <w:t xml:space="preserve">and value </w:t>
            </w:r>
            <w:r w:rsidRPr="00E05300">
              <w:rPr>
                <w:rFonts w:ascii="Arial" w:hAnsi="Arial"/>
                <w:i/>
                <w:iCs/>
                <w:sz w:val="18"/>
                <w:lang w:eastAsia="zh-CN"/>
              </w:rPr>
              <w:t>b</w:t>
            </w:r>
            <w:r w:rsidRPr="00E05300">
              <w:rPr>
                <w:rFonts w:ascii="Arial" w:hAnsi="Arial"/>
                <w:i/>
                <w:iCs/>
                <w:sz w:val="18"/>
                <w:lang w:eastAsia="sv-SE"/>
              </w:rPr>
              <w:t>lueto</w:t>
            </w:r>
            <w:r w:rsidRPr="00E05300">
              <w:rPr>
                <w:rFonts w:ascii="Arial" w:hAnsi="Arial"/>
                <w:i/>
                <w:iCs/>
                <w:sz w:val="18"/>
                <w:lang w:eastAsia="zh-CN"/>
              </w:rPr>
              <w:t>oth</w:t>
            </w:r>
            <w:r w:rsidRPr="00E05300">
              <w:rPr>
                <w:rFonts w:ascii="Arial" w:hAnsi="Arial"/>
                <w:sz w:val="18"/>
                <w:lang w:eastAsia="zh-CN"/>
              </w:rPr>
              <w:t xml:space="preserve"> indicates </w:t>
            </w:r>
            <w:r w:rsidRPr="00E05300">
              <w:rPr>
                <w:rFonts w:ascii="Arial" w:hAnsi="Arial"/>
                <w:sz w:val="18"/>
                <w:lang w:eastAsia="sv-SE"/>
              </w:rPr>
              <w:t>Bluetooth</w:t>
            </w:r>
            <w:r w:rsidRPr="00E05300">
              <w:rPr>
                <w:rFonts w:ascii="Arial" w:hAnsi="Arial"/>
                <w:sz w:val="18"/>
                <w:lang w:eastAsia="zh-CN"/>
              </w:rPr>
              <w:t>.</w:t>
            </w:r>
          </w:p>
        </w:tc>
      </w:tr>
    </w:tbl>
    <w:p w14:paraId="474FE8D5" w14:textId="77777777" w:rsidR="00E05300" w:rsidRPr="00E05300" w:rsidRDefault="00E05300" w:rsidP="00E05300"/>
    <w:tbl>
      <w:tblPr>
        <w:tblStyle w:val="TableGrid3"/>
        <w:tblW w:w="14173" w:type="dxa"/>
        <w:tblInd w:w="0" w:type="dxa"/>
        <w:tblLook w:val="04A0" w:firstRow="1" w:lastRow="0" w:firstColumn="1" w:lastColumn="0" w:noHBand="0" w:noVBand="1"/>
      </w:tblPr>
      <w:tblGrid>
        <w:gridCol w:w="14173"/>
      </w:tblGrid>
      <w:tr w:rsidR="00E05300" w:rsidRPr="00E05300" w14:paraId="359B97FF" w14:textId="77777777" w:rsidTr="00915DA4">
        <w:tc>
          <w:tcPr>
            <w:tcW w:w="14173" w:type="dxa"/>
            <w:tcBorders>
              <w:top w:val="single" w:sz="4" w:space="0" w:color="auto"/>
              <w:left w:val="single" w:sz="4" w:space="0" w:color="auto"/>
              <w:bottom w:val="single" w:sz="4" w:space="0" w:color="auto"/>
              <w:right w:val="single" w:sz="4" w:space="0" w:color="auto"/>
            </w:tcBorders>
            <w:hideMark/>
          </w:tcPr>
          <w:p w14:paraId="5FA41A8E" w14:textId="77777777" w:rsidR="00E05300" w:rsidRPr="00E05300" w:rsidRDefault="00E05300" w:rsidP="00E05300">
            <w:pPr>
              <w:keepNext/>
              <w:keepLines/>
              <w:spacing w:after="0"/>
              <w:jc w:val="center"/>
              <w:rPr>
                <w:rFonts w:ascii="Arial" w:hAnsi="Arial"/>
                <w:b/>
                <w:sz w:val="18"/>
              </w:rPr>
            </w:pPr>
            <w:r w:rsidRPr="00E05300">
              <w:rPr>
                <w:rFonts w:ascii="Arial" w:hAnsi="Arial"/>
                <w:b/>
                <w:i/>
                <w:sz w:val="18"/>
              </w:rPr>
              <w:t>SL-TrafficPatternInfo field descriptions</w:t>
            </w:r>
          </w:p>
        </w:tc>
      </w:tr>
      <w:tr w:rsidR="00E05300" w:rsidRPr="00E05300" w14:paraId="556A6119" w14:textId="77777777" w:rsidTr="00915DA4">
        <w:tc>
          <w:tcPr>
            <w:tcW w:w="14173" w:type="dxa"/>
            <w:tcBorders>
              <w:top w:val="single" w:sz="4" w:space="0" w:color="auto"/>
              <w:left w:val="single" w:sz="4" w:space="0" w:color="auto"/>
              <w:bottom w:val="single" w:sz="4" w:space="0" w:color="auto"/>
              <w:right w:val="single" w:sz="4" w:space="0" w:color="auto"/>
            </w:tcBorders>
            <w:hideMark/>
          </w:tcPr>
          <w:p w14:paraId="2D22E662"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b/>
                <w:i/>
                <w:sz w:val="18"/>
                <w:lang w:eastAsia="zh-CN"/>
              </w:rPr>
              <w:t>m</w:t>
            </w:r>
            <w:r w:rsidRPr="00E05300">
              <w:rPr>
                <w:rFonts w:ascii="Arial" w:hAnsi="Arial"/>
                <w:b/>
                <w:i/>
                <w:sz w:val="18"/>
              </w:rPr>
              <w:t>essageSize</w:t>
            </w:r>
          </w:p>
          <w:p w14:paraId="2EED01CA"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sz w:val="18"/>
                <w:lang w:eastAsia="zh-CN"/>
              </w:rPr>
              <w:t>Indicates the maximum TB size based on the observed traffic pattern</w:t>
            </w:r>
            <w:r w:rsidRPr="00E05300">
              <w:rPr>
                <w:rFonts w:ascii="Arial" w:hAnsi="Arial"/>
                <w:sz w:val="18"/>
                <w:lang w:eastAsia="en-GB"/>
              </w:rPr>
              <w:t>. The value refers to the index of TS 38.321 [3], table 6.1.3.1-2.</w:t>
            </w:r>
          </w:p>
        </w:tc>
      </w:tr>
      <w:tr w:rsidR="00E05300" w:rsidRPr="00E05300" w14:paraId="175FC764" w14:textId="77777777" w:rsidTr="00915DA4">
        <w:tc>
          <w:tcPr>
            <w:tcW w:w="14173" w:type="dxa"/>
            <w:tcBorders>
              <w:top w:val="single" w:sz="4" w:space="0" w:color="auto"/>
              <w:left w:val="single" w:sz="4" w:space="0" w:color="auto"/>
              <w:bottom w:val="single" w:sz="4" w:space="0" w:color="auto"/>
              <w:right w:val="single" w:sz="4" w:space="0" w:color="auto"/>
            </w:tcBorders>
            <w:hideMark/>
          </w:tcPr>
          <w:p w14:paraId="6D1BD731"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b/>
                <w:i/>
                <w:noProof/>
                <w:sz w:val="18"/>
                <w:lang w:eastAsia="en-GB"/>
              </w:rPr>
              <w:t>timingOffset</w:t>
            </w:r>
          </w:p>
          <w:p w14:paraId="601B6E35" w14:textId="77777777" w:rsidR="00E05300" w:rsidRPr="00E05300" w:rsidRDefault="00E05300" w:rsidP="00E05300">
            <w:pPr>
              <w:keepNext/>
              <w:keepLines/>
              <w:spacing w:after="0"/>
              <w:rPr>
                <w:rFonts w:ascii="Arial" w:hAnsi="Arial"/>
                <w:b/>
                <w:i/>
                <w:sz w:val="18"/>
              </w:rPr>
            </w:pPr>
            <w:r w:rsidRPr="00E05300">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E05300" w:rsidRPr="00E05300" w14:paraId="75B91219" w14:textId="77777777" w:rsidTr="00915DA4">
        <w:tc>
          <w:tcPr>
            <w:tcW w:w="14173" w:type="dxa"/>
            <w:tcBorders>
              <w:top w:val="single" w:sz="4" w:space="0" w:color="auto"/>
              <w:left w:val="single" w:sz="4" w:space="0" w:color="auto"/>
              <w:bottom w:val="single" w:sz="4" w:space="0" w:color="auto"/>
              <w:right w:val="single" w:sz="4" w:space="0" w:color="auto"/>
            </w:tcBorders>
            <w:hideMark/>
          </w:tcPr>
          <w:p w14:paraId="5070FC87"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b/>
                <w:i/>
                <w:noProof/>
                <w:sz w:val="18"/>
                <w:lang w:eastAsia="en-GB"/>
              </w:rPr>
              <w:t>trafficPeriodicity</w:t>
            </w:r>
          </w:p>
          <w:p w14:paraId="19949F89" w14:textId="77777777" w:rsidR="00E05300" w:rsidRPr="00E05300" w:rsidRDefault="00E05300" w:rsidP="00E05300">
            <w:pPr>
              <w:keepNext/>
              <w:keepLines/>
              <w:spacing w:after="0"/>
              <w:rPr>
                <w:rFonts w:ascii="Arial" w:hAnsi="Arial"/>
                <w:b/>
                <w:i/>
                <w:noProof/>
                <w:sz w:val="18"/>
                <w:lang w:eastAsia="en-GB"/>
              </w:rPr>
            </w:pPr>
            <w:r w:rsidRPr="00E05300">
              <w:rPr>
                <w:rFonts w:ascii="Arial" w:hAnsi="Arial"/>
                <w:noProof/>
                <w:sz w:val="18"/>
                <w:lang w:eastAsia="en-GB"/>
              </w:rPr>
              <w:t>This field indicates the estimated data arrival periodicity in a sidelink logical channel. Value ms20 corresponds to 20 ms, ms50 corresponds to 50 ms and so on.</w:t>
            </w:r>
          </w:p>
        </w:tc>
      </w:tr>
    </w:tbl>
    <w:p w14:paraId="57F84649" w14:textId="77777777" w:rsidR="00E05300" w:rsidRPr="00E05300" w:rsidRDefault="00E05300" w:rsidP="00E05300"/>
    <w:p w14:paraId="321BE482" w14:textId="77777777" w:rsidR="00847039" w:rsidRDefault="00847039"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296D33">
      <w:headerReference w:type="default" r:id="rId21"/>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59F0" w14:textId="77777777" w:rsidR="005570D2" w:rsidRDefault="005570D2">
      <w:pPr>
        <w:spacing w:after="0"/>
      </w:pPr>
      <w:r>
        <w:separator/>
      </w:r>
    </w:p>
  </w:endnote>
  <w:endnote w:type="continuationSeparator" w:id="0">
    <w:p w14:paraId="520CF283" w14:textId="77777777" w:rsidR="005570D2" w:rsidRDefault="005570D2">
      <w:pPr>
        <w:spacing w:after="0"/>
      </w:pPr>
      <w:r>
        <w:continuationSeparator/>
      </w:r>
    </w:p>
  </w:endnote>
  <w:endnote w:type="continuationNotice" w:id="1">
    <w:p w14:paraId="52D7696C" w14:textId="77777777" w:rsidR="005570D2" w:rsidRDefault="00557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78B4F" w14:textId="77777777" w:rsidR="005570D2" w:rsidRDefault="005570D2">
      <w:pPr>
        <w:spacing w:after="0"/>
      </w:pPr>
      <w:r>
        <w:separator/>
      </w:r>
    </w:p>
  </w:footnote>
  <w:footnote w:type="continuationSeparator" w:id="0">
    <w:p w14:paraId="0AC48695" w14:textId="77777777" w:rsidR="005570D2" w:rsidRDefault="005570D2">
      <w:pPr>
        <w:spacing w:after="0"/>
      </w:pPr>
      <w:r>
        <w:continuationSeparator/>
      </w:r>
    </w:p>
  </w:footnote>
  <w:footnote w:type="continuationNotice" w:id="1">
    <w:p w14:paraId="2DEF3AD2" w14:textId="77777777" w:rsidR="005570D2" w:rsidRDefault="00557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8F29B7"/>
    <w:multiLevelType w:val="hybridMultilevel"/>
    <w:tmpl w:val="0EF6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15"/>
  </w:num>
  <w:num w:numId="3" w16cid:durableId="2095010410">
    <w:abstractNumId w:val="18"/>
  </w:num>
  <w:num w:numId="4" w16cid:durableId="95299345">
    <w:abstractNumId w:val="16"/>
  </w:num>
  <w:num w:numId="5" w16cid:durableId="11678678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19"/>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1"/>
  </w:num>
  <w:num w:numId="18" w16cid:durableId="990787953">
    <w:abstractNumId w:val="10"/>
  </w:num>
  <w:num w:numId="19" w16cid:durableId="463890294">
    <w:abstractNumId w:val="26"/>
  </w:num>
  <w:num w:numId="20" w16cid:durableId="844632630">
    <w:abstractNumId w:val="12"/>
  </w:num>
  <w:num w:numId="21" w16cid:durableId="1762023146">
    <w:abstractNumId w:val="8"/>
  </w:num>
  <w:num w:numId="22" w16cid:durableId="1479420563">
    <w:abstractNumId w:val="22"/>
  </w:num>
  <w:num w:numId="23" w16cid:durableId="1399013498">
    <w:abstractNumId w:val="13"/>
  </w:num>
  <w:num w:numId="24" w16cid:durableId="573006175">
    <w:abstractNumId w:val="14"/>
  </w:num>
  <w:num w:numId="25" w16cid:durableId="1755936843">
    <w:abstractNumId w:val="17"/>
  </w:num>
  <w:num w:numId="26" w16cid:durableId="706830894">
    <w:abstractNumId w:val="24"/>
  </w:num>
  <w:num w:numId="27" w16cid:durableId="1455825339">
    <w:abstractNumId w:val="25"/>
  </w:num>
  <w:num w:numId="28" w16cid:durableId="1925600516">
    <w:abstractNumId w:val="11"/>
  </w:num>
  <w:num w:numId="29" w16cid:durableId="1901093644">
    <w:abstractNumId w:val="23"/>
  </w:num>
  <w:num w:numId="30" w16cid:durableId="618142825">
    <w:abstractNumId w:val="27"/>
  </w:num>
  <w:num w:numId="31" w16cid:durableId="1804040524">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5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603"/>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3D9"/>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6D33"/>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11F"/>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EE1"/>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756"/>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0A"/>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F0E"/>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459"/>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52"/>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0D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9FB"/>
    <w:rsid w:val="005F0DBA"/>
    <w:rsid w:val="005F0F79"/>
    <w:rsid w:val="005F11B8"/>
    <w:rsid w:val="005F1372"/>
    <w:rsid w:val="005F208D"/>
    <w:rsid w:val="005F274E"/>
    <w:rsid w:val="005F2AA2"/>
    <w:rsid w:val="005F2D27"/>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14"/>
    <w:rsid w:val="006A1D90"/>
    <w:rsid w:val="006A1E6A"/>
    <w:rsid w:val="006A2560"/>
    <w:rsid w:val="006A25AB"/>
    <w:rsid w:val="006A26BE"/>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7C6"/>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2B4"/>
    <w:rsid w:val="00884383"/>
    <w:rsid w:val="00885C77"/>
    <w:rsid w:val="0088643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1BB"/>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2FE"/>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C64"/>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75"/>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79"/>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4A8"/>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480"/>
    <w:rsid w:val="00B67B97"/>
    <w:rsid w:val="00B67CF6"/>
    <w:rsid w:val="00B67CFF"/>
    <w:rsid w:val="00B702B9"/>
    <w:rsid w:val="00B70873"/>
    <w:rsid w:val="00B70F83"/>
    <w:rsid w:val="00B71198"/>
    <w:rsid w:val="00B71420"/>
    <w:rsid w:val="00B71733"/>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2AC"/>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18E"/>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5D5"/>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78"/>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BA"/>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0D7"/>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186"/>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D4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1B6"/>
    <w:rsid w:val="00D55720"/>
    <w:rsid w:val="00D55E6F"/>
    <w:rsid w:val="00D563D7"/>
    <w:rsid w:val="00D56E05"/>
    <w:rsid w:val="00D56E6F"/>
    <w:rsid w:val="00D5719B"/>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B35"/>
    <w:rsid w:val="00DE2B68"/>
    <w:rsid w:val="00DE2E00"/>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30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B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E23"/>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TableGrid3">
    <w:name w:val="Table Grid3"/>
    <w:basedOn w:val="TableNormal"/>
    <w:next w:val="TableGrid"/>
    <w:uiPriority w:val="39"/>
    <w:qFormat/>
    <w:rsid w:val="00E0530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2-e/Docs/R2-201055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13</Pages>
  <Words>3990</Words>
  <Characters>30380</Characters>
  <Application>Microsoft Office Word</Application>
  <DocSecurity>0</DocSecurity>
  <Lines>253</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34302</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48</cp:revision>
  <cp:lastPrinted>2017-05-08T01:55:00Z</cp:lastPrinted>
  <dcterms:created xsi:type="dcterms:W3CDTF">2022-08-01T09:09:00Z</dcterms:created>
  <dcterms:modified xsi:type="dcterms:W3CDTF">2022-08-09T22:41:00Z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